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67D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727">
        <w:fldChar w:fldCharType="begin"/>
      </w:r>
      <w:r w:rsidR="005C5727">
        <w:instrText xml:space="preserve"> DOCPROPERTY  TSG/WGRef  \* MERGEFORMAT </w:instrText>
      </w:r>
      <w:r w:rsidR="005C5727">
        <w:fldChar w:fldCharType="separate"/>
      </w:r>
      <w:r w:rsidR="005C5727" w:rsidRPr="005C5727">
        <w:rPr>
          <w:b/>
          <w:noProof/>
          <w:sz w:val="24"/>
        </w:rPr>
        <w:t>RAN WG4</w:t>
      </w:r>
      <w:r w:rsidR="005C57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5727">
        <w:fldChar w:fldCharType="begin"/>
      </w:r>
      <w:r w:rsidR="005C5727">
        <w:instrText xml:space="preserve"> DOCPROPERTY  MtgSeq  \* MERGEFORMAT </w:instrText>
      </w:r>
      <w:r w:rsidR="005C5727">
        <w:fldChar w:fldCharType="separate"/>
      </w:r>
      <w:r w:rsidR="005C5727" w:rsidRPr="005C5727">
        <w:rPr>
          <w:b/>
          <w:noProof/>
          <w:sz w:val="24"/>
        </w:rPr>
        <w:t>111</w:t>
      </w:r>
      <w:r w:rsidR="005C57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5727">
        <w:fldChar w:fldCharType="begin"/>
      </w:r>
      <w:r w:rsidR="005C5727">
        <w:instrText xml:space="preserve"> DOCPROPERTY  Tdoc#  \* MERGEFORMAT </w:instrText>
      </w:r>
      <w:r w:rsidR="005C5727">
        <w:fldChar w:fldCharType="separate"/>
      </w:r>
      <w:r w:rsidR="005C5727" w:rsidRPr="005C5727">
        <w:rPr>
          <w:b/>
          <w:noProof/>
          <w:sz w:val="28"/>
        </w:rPr>
        <w:t>R4-2408971</w:t>
      </w:r>
      <w:r w:rsidR="005C5727">
        <w:rPr>
          <w:b/>
          <w:noProof/>
          <w:sz w:val="28"/>
        </w:rPr>
        <w:fldChar w:fldCharType="end"/>
      </w:r>
    </w:p>
    <w:p w14:paraId="7CB45193" w14:textId="61B724C9" w:rsidR="001E41F3" w:rsidRDefault="005C57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C572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5C572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20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5C5727">
        <w:rPr>
          <w:b/>
          <w:noProof/>
          <w:sz w:val="24"/>
        </w:rPr>
        <w:t>24 May,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F5129" w:rsidR="001E41F3" w:rsidRPr="00410371" w:rsidRDefault="005C5727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5C572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DDBEF" w:rsidR="001E41F3" w:rsidRPr="00410371" w:rsidRDefault="005C5727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C5727">
              <w:rPr>
                <w:b/>
                <w:noProof/>
                <w:sz w:val="28"/>
              </w:rPr>
              <w:t>0540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DB7E5" w:rsidR="001E41F3" w:rsidRPr="00410371" w:rsidRDefault="005C57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C57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CD94D" w:rsidR="001E41F3" w:rsidRPr="00410371" w:rsidRDefault="005C5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C572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426F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EA87E1" w:rsidR="00F25D98" w:rsidRDefault="00564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6BA9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1F347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5727">
                <w:t>CR on Minimum requirements and FRC definition for sDCI SDM (TS38.101-4, Rel-18)</w:t>
              </w:r>
            </w:fldSimple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F240F" w:rsidR="001E41F3" w:rsidRDefault="005C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A9DEF" w:rsidR="001E41F3" w:rsidRDefault="005C5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0AFC6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5727">
                <w:rPr>
                  <w:noProof/>
                </w:rPr>
                <w:t>NR_FR2</w:t>
              </w:r>
              <w:r w:rsidR="005C5727">
                <w:t>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C8443" w:rsidR="001E41F3" w:rsidRDefault="005C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22C51" w:rsidR="001E41F3" w:rsidRDefault="005C57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5C572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667BF" w:rsidR="001E41F3" w:rsidRDefault="005C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76C42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AA3A7" w14:textId="77777777" w:rsidR="00DA1AAD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DA1AAD">
              <w:rPr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>clause 7.2.2.2.7</w:t>
            </w:r>
            <w:r w:rsidRPr="00DA1AAD">
              <w:rPr>
                <w:noProof/>
                <w:lang w:eastAsia="zh-CN"/>
              </w:rPr>
              <w:t xml:space="preserve"> to the right place</w:t>
            </w:r>
            <w:r>
              <w:rPr>
                <w:noProof/>
                <w:lang w:eastAsia="zh-CN"/>
              </w:rPr>
              <w:t>.</w:t>
            </w:r>
          </w:p>
          <w:p w14:paraId="708AA7DE" w14:textId="6F119975" w:rsidR="001E41F3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40A80" w:rsidRPr="00840A80">
              <w:rPr>
                <w:noProof/>
                <w:lang w:eastAsia="zh-CN"/>
              </w:rPr>
              <w:t>emove square brackets</w:t>
            </w:r>
            <w:r w:rsidR="00840A80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FR2 multi-Rx </w:t>
            </w:r>
            <w:r w:rsidRPr="00DA1AAD">
              <w:rPr>
                <w:noProof/>
                <w:lang w:eastAsia="zh-CN"/>
              </w:rPr>
              <w:t xml:space="preserve">minimum requirements </w:t>
            </w:r>
            <w:r>
              <w:rPr>
                <w:noProof/>
                <w:lang w:eastAsia="zh-CN"/>
              </w:rPr>
              <w:t xml:space="preserve">for </w:t>
            </w:r>
            <w:r w:rsidRPr="00DA1AAD">
              <w:rPr>
                <w:noProof/>
                <w:lang w:eastAsia="zh-CN"/>
              </w:rPr>
              <w:t>sDCI SDM</w:t>
            </w:r>
            <w:r>
              <w:rPr>
                <w:noProof/>
                <w:lang w:eastAsia="zh-CN"/>
              </w:rPr>
              <w:t xml:space="preserve"> in the new clause </w:t>
            </w:r>
            <w:r w:rsidRPr="00DA1AAD">
              <w:rPr>
                <w:noProof/>
                <w:lang w:eastAsia="zh-CN"/>
              </w:rPr>
              <w:t>7.2.2.2.7</w:t>
            </w:r>
            <w:r w:rsidR="00764D3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31E16" w:rsidR="009403BC" w:rsidRPr="009403BC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clause </w:t>
            </w:r>
            <w:r w:rsidRPr="00DA1AAD">
              <w:rPr>
                <w:noProof/>
              </w:rPr>
              <w:t>7.2.2.2.7</w:t>
            </w:r>
            <w:r>
              <w:rPr>
                <w:noProof/>
              </w:rPr>
              <w:t xml:space="preserve"> under clause 7.1.1.3 and add new clause 7.2.2.2.7 under clause 7.2.2.2.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09CCF" w:rsidR="001E41F3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7.2.2.2.7 under </w:t>
            </w:r>
            <w:r w:rsidRPr="00DA1AAD">
              <w:rPr>
                <w:noProof/>
              </w:rPr>
              <w:t>7.1.1.3</w:t>
            </w:r>
            <w:r>
              <w:rPr>
                <w:noProof/>
              </w:rPr>
              <w:t xml:space="preserve"> (Delete), 7.2.2.2.7 under 7.2.2.2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56D502" w:rsidR="001E41F3" w:rsidRDefault="005647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699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5589C" w:rsidR="001E41F3" w:rsidRDefault="005647B3">
            <w:pPr>
              <w:pStyle w:val="CRCoverPage"/>
              <w:spacing w:after="0"/>
              <w:ind w:left="99"/>
              <w:rPr>
                <w:noProof/>
              </w:rPr>
            </w:pPr>
            <w:r w:rsidRPr="005647B3"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76EC" w14:textId="0B5EB151" w:rsidR="009403BC" w:rsidRDefault="009403BC" w:rsidP="00940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Delete: </w:t>
            </w:r>
            <w:r w:rsidRPr="009403BC">
              <w:rPr>
                <w:noProof/>
                <w:lang w:eastAsia="zh-CN"/>
              </w:rPr>
              <w:t>7.2.2.2.7 under 7.1.1.3</w:t>
            </w:r>
          </w:p>
          <w:p w14:paraId="00D3B8F7" w14:textId="1C300444" w:rsidR="001E41F3" w:rsidRDefault="009403BC" w:rsidP="00940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clause: </w:t>
            </w:r>
            <w:r w:rsidRPr="009403BC">
              <w:rPr>
                <w:noProof/>
                <w:lang w:eastAsia="zh-CN"/>
              </w:rPr>
              <w:t>7.2.2.2.7 under 7.2.2.2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21147F" w:rsidR="008863B9" w:rsidRDefault="00EB2104">
            <w:pPr>
              <w:pStyle w:val="CRCoverPage"/>
              <w:spacing w:after="0"/>
              <w:ind w:left="100"/>
              <w:rPr>
                <w:noProof/>
              </w:rPr>
            </w:pPr>
            <w:r w:rsidRPr="00EB2104">
              <w:rPr>
                <w:noProof/>
              </w:rPr>
              <w:t>R4-2406011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1B1A9F2B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C30A8A">
        <w:rPr>
          <w:rFonts w:ascii="Arial" w:hAnsi="Arial"/>
          <w:sz w:val="24"/>
        </w:rPr>
        <w:t>7.1.1.3</w:t>
      </w:r>
      <w:r w:rsidRPr="00C30A8A">
        <w:rPr>
          <w:rFonts w:ascii="Arial" w:hAnsi="Arial" w:hint="eastAsia"/>
          <w:sz w:val="24"/>
        </w:rPr>
        <w:tab/>
      </w:r>
      <w:r w:rsidRPr="00C30A8A">
        <w:rPr>
          <w:rFonts w:ascii="Arial" w:hAnsi="Arial"/>
          <w:sz w:val="24"/>
        </w:rPr>
        <w:t xml:space="preserve">Applicability of requirements for optional UE </w:t>
      </w:r>
      <w:r w:rsidRPr="00C30A8A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A6E63E0" w14:textId="42F6E4E3" w:rsidR="00721875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3A1C062F" w14:textId="43CE928C" w:rsidR="00C30A8A" w:rsidRPr="00C30A8A" w:rsidDel="000A53E5" w:rsidRDefault="00C30A8A" w:rsidP="00C30A8A">
      <w:pPr>
        <w:keepNext/>
        <w:keepLines/>
        <w:spacing w:before="120"/>
        <w:ind w:left="1701" w:hanging="1701"/>
        <w:outlineLvl w:val="4"/>
        <w:rPr>
          <w:del w:id="28" w:author="Huawei" w:date="2024-05-06T16:03:00Z"/>
          <w:rFonts w:ascii="Arial" w:hAnsi="Arial"/>
          <w:sz w:val="22"/>
          <w:lang w:eastAsia="zh-CN"/>
        </w:rPr>
      </w:pPr>
      <w:del w:id="29" w:author="Huawei" w:date="2024-05-06T16:03:00Z">
        <w:r w:rsidRPr="00C30A8A" w:rsidDel="000A53E5">
          <w:rPr>
            <w:rFonts w:ascii="Arial" w:hAnsi="Arial"/>
            <w:sz w:val="22"/>
            <w:lang w:eastAsia="zh-CN"/>
          </w:rPr>
          <w:delText>7.2.2.2.7</w:delText>
        </w:r>
        <w:r w:rsidRPr="00C30A8A" w:rsidDel="000A53E5">
          <w:rPr>
            <w:rFonts w:ascii="Arial" w:hAnsi="Arial"/>
            <w:sz w:val="22"/>
            <w:lang w:eastAsia="zh-CN"/>
          </w:rPr>
          <w:tab/>
        </w:r>
        <w:bookmarkStart w:id="30" w:name="OLE_LINK1"/>
        <w:bookmarkStart w:id="31" w:name="OLE_LINK2"/>
        <w:r w:rsidRPr="00C30A8A" w:rsidDel="000A53E5">
          <w:rPr>
            <w:rFonts w:ascii="Arial" w:hAnsi="Arial"/>
            <w:sz w:val="22"/>
            <w:lang w:eastAsia="zh-CN"/>
          </w:rPr>
          <w:delText>Minimum requirements for PDSCH Single-DCI based SDM scheme</w:delText>
        </w:r>
        <w:r w:rsidRPr="00C30A8A" w:rsidDel="000A53E5">
          <w:delText xml:space="preserve"> </w:delText>
        </w:r>
        <w:bookmarkEnd w:id="30"/>
        <w:bookmarkEnd w:id="31"/>
      </w:del>
    </w:p>
    <w:p w14:paraId="6026099F" w14:textId="27D5CAE9" w:rsidR="00C30A8A" w:rsidRPr="00C30A8A" w:rsidDel="000A53E5" w:rsidRDefault="00C30A8A" w:rsidP="00C30A8A">
      <w:pPr>
        <w:rPr>
          <w:del w:id="32" w:author="Huawei" w:date="2024-05-06T16:03:00Z"/>
          <w:rFonts w:ascii="Times-Roman" w:hAnsi="Times-Roman"/>
        </w:rPr>
      </w:pPr>
      <w:del w:id="33" w:author="Huawei" w:date="2024-05-06T16:03:00Z">
        <w:r w:rsidRPr="00C30A8A" w:rsidDel="000A53E5">
          <w:rPr>
            <w:rFonts w:ascii="Times-Roman" w:hAnsi="Times-Roman"/>
          </w:rPr>
          <w:delText xml:space="preserve">The performance requirements are specified in Table 7.2.2.2.7-3, with the addition of test parameters in Table 7.2.2.2.7-2 and the downlink physical channel setup according to </w:delText>
        </w:r>
        <w:r w:rsidRPr="00C30A8A" w:rsidDel="000A53E5">
          <w:rPr>
            <w:rFonts w:ascii="Times-Roman" w:hAnsi="Times-Roman" w:hint="eastAsia"/>
            <w:lang w:eastAsia="zh-CN"/>
          </w:rPr>
          <w:delText>Annex C.</w:delText>
        </w:r>
        <w:r w:rsidRPr="00C30A8A" w:rsidDel="000A53E5">
          <w:rPr>
            <w:rFonts w:ascii="Times-Roman" w:hAnsi="Times-Roman"/>
            <w:lang w:eastAsia="zh-CN"/>
          </w:rPr>
          <w:delText>5</w:delText>
        </w:r>
        <w:r w:rsidRPr="00C30A8A" w:rsidDel="000A53E5">
          <w:rPr>
            <w:rFonts w:ascii="Times-Roman" w:hAnsi="Times-Roman" w:hint="eastAsia"/>
            <w:lang w:eastAsia="zh-CN"/>
          </w:rPr>
          <w:delText>.1</w:delText>
        </w:r>
        <w:r w:rsidRPr="00C30A8A" w:rsidDel="000A53E5">
          <w:rPr>
            <w:rFonts w:ascii="Times-Roman" w:hAnsi="Times-Roman"/>
          </w:rPr>
          <w:delText>.</w:delText>
        </w:r>
      </w:del>
    </w:p>
    <w:p w14:paraId="2E4BFCB8" w14:textId="1E84C691" w:rsidR="00C30A8A" w:rsidRPr="00C30A8A" w:rsidDel="000A53E5" w:rsidRDefault="00C30A8A" w:rsidP="00C30A8A">
      <w:pPr>
        <w:rPr>
          <w:del w:id="34" w:author="Huawei" w:date="2024-05-06T16:03:00Z"/>
          <w:rFonts w:ascii="Times-Roman" w:hAnsi="Times-Roman"/>
          <w:lang w:eastAsia="zh-CN"/>
        </w:rPr>
      </w:pPr>
      <w:del w:id="35" w:author="Huawei" w:date="2024-05-06T16:03:00Z">
        <w:r w:rsidRPr="00C30A8A" w:rsidDel="000A53E5">
          <w:rPr>
            <w:rFonts w:ascii="Times-Roman" w:hAnsi="Times-Roman"/>
          </w:rPr>
          <w:delText>The test purpose</w:delText>
        </w:r>
        <w:r w:rsidRPr="00C30A8A" w:rsidDel="000A53E5">
          <w:rPr>
            <w:rFonts w:ascii="Times-Roman" w:hAnsi="Times-Roman" w:hint="eastAsia"/>
            <w:lang w:eastAsia="zh-CN"/>
          </w:rPr>
          <w:delText>s</w:delText>
        </w:r>
        <w:r w:rsidRPr="00C30A8A" w:rsidDel="000A53E5">
          <w:rPr>
            <w:rFonts w:ascii="Times-Roman" w:hAnsi="Times-Roman"/>
          </w:rPr>
          <w:delText xml:space="preserve"> are specified in Table 7.2.2.2.7-1</w:delText>
        </w:r>
        <w:r w:rsidRPr="00C30A8A" w:rsidDel="000A53E5">
          <w:rPr>
            <w:rFonts w:ascii="Times-Roman" w:hAnsi="Times-Roman" w:hint="eastAsia"/>
            <w:lang w:eastAsia="zh-CN"/>
          </w:rPr>
          <w:delText>.</w:delText>
        </w:r>
      </w:del>
    </w:p>
    <w:p w14:paraId="342ADE29" w14:textId="20F0B29D" w:rsidR="00C30A8A" w:rsidRPr="00C30A8A" w:rsidDel="000A53E5" w:rsidRDefault="00C30A8A" w:rsidP="00C30A8A">
      <w:pPr>
        <w:keepNext/>
        <w:keepLines/>
        <w:spacing w:before="60"/>
        <w:jc w:val="center"/>
        <w:rPr>
          <w:del w:id="36" w:author="Huawei" w:date="2024-05-06T16:03:00Z"/>
          <w:rFonts w:ascii="Arial" w:eastAsia="等线" w:hAnsi="Arial" w:cs="Arial"/>
          <w:b/>
          <w:lang w:val="fr-FR"/>
        </w:rPr>
      </w:pPr>
      <w:del w:id="37" w:author="Huawei" w:date="2024-05-06T16:03:00Z">
        <w:r w:rsidRPr="00C30A8A" w:rsidDel="000A53E5">
          <w:rPr>
            <w:rFonts w:ascii="Arial" w:eastAsia="等线" w:hAnsi="Arial" w:cs="Arial"/>
            <w:b/>
            <w:lang w:val="fr-FR"/>
          </w:rPr>
          <w:delText>Table 7.2.2.2.7-1</w:delText>
        </w:r>
        <w:r w:rsidRPr="00C30A8A" w:rsidDel="000A53E5">
          <w:rPr>
            <w:rFonts w:ascii="Arial" w:eastAsia="等线" w:hAnsi="Arial" w:cs="Arial"/>
            <w:b/>
            <w:lang w:val="fr-FR" w:eastAsia="zh-CN"/>
          </w:rPr>
          <w:delText>:</w:delText>
        </w:r>
        <w:r w:rsidRPr="00C30A8A" w:rsidDel="000A53E5">
          <w:rPr>
            <w:rFonts w:ascii="Arial" w:eastAsia="等线" w:hAnsi="Arial" w:cs="Arial"/>
            <w:b/>
            <w:lang w:val="fr-FR"/>
          </w:rPr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30A8A" w:rsidRPr="00C30A8A" w:rsidDel="000A53E5" w14:paraId="0A02E751" w14:textId="5F3F6AC1" w:rsidTr="00C30A8A">
        <w:trPr>
          <w:del w:id="38" w:author="Huawei" w:date="2024-05-06T16:03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9106" w14:textId="386D6EB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9" w:author="Huawei" w:date="2024-05-06T16:03:00Z"/>
                <w:rFonts w:ascii="Arial" w:eastAsia="等线" w:hAnsi="Arial" w:cs="Arial"/>
                <w:b/>
                <w:sz w:val="18"/>
                <w:lang w:val="fr-FR"/>
              </w:rPr>
            </w:pPr>
            <w:del w:id="40" w:author="Huawei" w:date="2024-05-06T16:03:00Z">
              <w:r w:rsidRPr="00C30A8A" w:rsidDel="000A53E5">
                <w:rPr>
                  <w:rFonts w:ascii="Arial" w:eastAsia="等线" w:hAnsi="Arial" w:cs="Arial"/>
                  <w:b/>
                  <w:sz w:val="18"/>
                  <w:lang w:val="fr-FR"/>
                </w:rPr>
                <w:delText>Purpose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93FA" w14:textId="785490A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1" w:author="Huawei" w:date="2024-05-06T16:03:00Z"/>
                <w:rFonts w:ascii="Arial" w:eastAsia="等线" w:hAnsi="Arial" w:cs="Arial"/>
                <w:b/>
                <w:sz w:val="18"/>
                <w:lang w:val="fr-FR"/>
              </w:rPr>
            </w:pPr>
            <w:del w:id="42" w:author="Huawei" w:date="2024-05-06T16:03:00Z">
              <w:r w:rsidRPr="00C30A8A" w:rsidDel="000A53E5">
                <w:rPr>
                  <w:rFonts w:ascii="Arial" w:eastAsia="等线" w:hAnsi="Arial" w:cs="Arial"/>
                  <w:b/>
                  <w:sz w:val="18"/>
                  <w:lang w:val="fr-FR"/>
                </w:rPr>
                <w:delText>Test index</w:delText>
              </w:r>
            </w:del>
          </w:p>
        </w:tc>
      </w:tr>
      <w:tr w:rsidR="00C30A8A" w:rsidRPr="00C30A8A" w:rsidDel="000A53E5" w14:paraId="13DF84C1" w14:textId="7E33AFA4" w:rsidTr="00C30A8A">
        <w:trPr>
          <w:del w:id="43" w:author="Huawei" w:date="2024-05-06T16:03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DE4" w14:textId="51F01A6E" w:rsidR="00C30A8A" w:rsidRPr="00C30A8A" w:rsidDel="000A53E5" w:rsidRDefault="00C30A8A" w:rsidP="00C30A8A">
            <w:pPr>
              <w:keepNext/>
              <w:keepLines/>
              <w:spacing w:after="0"/>
              <w:rPr>
                <w:del w:id="44" w:author="Huawei" w:date="2024-05-06T16:03:00Z"/>
                <w:rFonts w:ascii="Arial" w:eastAsia="等线" w:hAnsi="Arial" w:cs="Arial"/>
                <w:sz w:val="18"/>
                <w:lang w:val="en-US"/>
              </w:rPr>
            </w:pPr>
            <w:del w:id="45" w:author="Huawei" w:date="2024-05-06T16:03:00Z">
              <w:r w:rsidRPr="00C30A8A" w:rsidDel="000A53E5">
                <w:rPr>
                  <w:rFonts w:ascii="Arial" w:eastAsia="等线" w:hAnsi="Arial" w:cs="Arial"/>
                  <w:sz w:val="18"/>
                  <w:lang w:val="en-US"/>
                </w:rPr>
                <w:delText>Verify the PDSCH performance with Single-DCI based SDM scheme for multi-Rx simultaneous DL reception.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77E5" w14:textId="51DF4A56" w:rsidR="00C30A8A" w:rsidRPr="00C30A8A" w:rsidDel="000A53E5" w:rsidRDefault="00C30A8A" w:rsidP="00C30A8A">
            <w:pPr>
              <w:keepNext/>
              <w:keepLines/>
              <w:spacing w:after="0"/>
              <w:rPr>
                <w:del w:id="46" w:author="Huawei" w:date="2024-05-06T16:03:00Z"/>
                <w:rFonts w:ascii="Arial" w:eastAsia="等线" w:hAnsi="Arial" w:cs="Arial"/>
                <w:sz w:val="18"/>
                <w:lang w:val="fr-FR" w:eastAsia="zh-CN"/>
              </w:rPr>
            </w:pPr>
            <w:del w:id="47" w:author="Huawei" w:date="2024-05-06T16:03:00Z">
              <w:r w:rsidRPr="00C30A8A" w:rsidDel="000A53E5">
                <w:rPr>
                  <w:rFonts w:ascii="Arial" w:eastAsia="等线" w:hAnsi="Arial" w:cs="Arial"/>
                  <w:sz w:val="18"/>
                  <w:lang w:val="fr-FR"/>
                </w:rPr>
                <w:delText>1-1, 1-2</w:delText>
              </w:r>
            </w:del>
          </w:p>
        </w:tc>
      </w:tr>
    </w:tbl>
    <w:p w14:paraId="00F49DA2" w14:textId="1FE614BA" w:rsidR="00C30A8A" w:rsidRPr="00C30A8A" w:rsidDel="000A53E5" w:rsidRDefault="00C30A8A" w:rsidP="00C30A8A">
      <w:pPr>
        <w:rPr>
          <w:del w:id="48" w:author="Huawei" w:date="2024-05-06T16:03:00Z"/>
        </w:rPr>
      </w:pPr>
    </w:p>
    <w:p w14:paraId="43500833" w14:textId="531EB7FF" w:rsidR="00C30A8A" w:rsidRPr="00C30A8A" w:rsidDel="000A53E5" w:rsidRDefault="00C30A8A" w:rsidP="00C30A8A">
      <w:pPr>
        <w:keepNext/>
        <w:keepLines/>
        <w:spacing w:before="60"/>
        <w:jc w:val="center"/>
        <w:rPr>
          <w:del w:id="49" w:author="Huawei" w:date="2024-05-06T16:03:00Z"/>
          <w:rFonts w:ascii="Arial" w:eastAsia="等线" w:hAnsi="Arial" w:cs="Arial"/>
          <w:b/>
          <w:lang w:val="fr-FR"/>
        </w:rPr>
      </w:pPr>
      <w:del w:id="50" w:author="Huawei" w:date="2024-05-06T16:03:00Z">
        <w:r w:rsidRPr="00C30A8A" w:rsidDel="000A53E5">
          <w:rPr>
            <w:rFonts w:ascii="Arial" w:eastAsia="等线" w:hAnsi="Arial" w:cs="Arial"/>
            <w:b/>
            <w:lang w:val="fr-FR"/>
          </w:rPr>
          <w:delText>Table 7.2.2.2.7-2: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30A8A" w:rsidRPr="00C30A8A" w:rsidDel="000A53E5" w14:paraId="516CAA67" w14:textId="7C793099" w:rsidTr="00C30A8A">
        <w:trPr>
          <w:trHeight w:val="75"/>
          <w:del w:id="51" w:author="Huawei" w:date="2024-05-06T16:03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05756C8" w14:textId="0B02507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2" w:author="Huawei" w:date="2024-05-06T16:03:00Z"/>
                <w:rFonts w:ascii="Arial" w:hAnsi="Arial"/>
                <w:b/>
                <w:sz w:val="18"/>
              </w:rPr>
            </w:pPr>
            <w:del w:id="53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1A91C2F" w14:textId="00FAF25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4" w:author="Huawei" w:date="2024-05-06T16:03:00Z"/>
                <w:rFonts w:ascii="Arial" w:hAnsi="Arial"/>
                <w:b/>
                <w:sz w:val="18"/>
              </w:rPr>
            </w:pPr>
            <w:del w:id="55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352" w:type="dxa"/>
            <w:gridSpan w:val="2"/>
            <w:shd w:val="clear" w:color="auto" w:fill="auto"/>
          </w:tcPr>
          <w:p w14:paraId="2FAB15B6" w14:textId="08BAAC8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" w:author="Huawei" w:date="2024-05-06T16:03:00Z"/>
                <w:rFonts w:ascii="Arial" w:hAnsi="Arial"/>
                <w:b/>
                <w:sz w:val="18"/>
              </w:rPr>
            </w:pPr>
            <w:del w:id="57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C30A8A" w:rsidRPr="00C30A8A" w:rsidDel="000A53E5" w14:paraId="5807D8FB" w14:textId="395612AA" w:rsidTr="00C30A8A">
        <w:trPr>
          <w:trHeight w:val="75"/>
          <w:del w:id="58" w:author="Huawei" w:date="2024-05-06T16:03:00Z"/>
        </w:trPr>
        <w:tc>
          <w:tcPr>
            <w:tcW w:w="5467" w:type="dxa"/>
            <w:gridSpan w:val="4"/>
            <w:vMerge/>
            <w:shd w:val="clear" w:color="auto" w:fill="auto"/>
          </w:tcPr>
          <w:p w14:paraId="50D20F9A" w14:textId="504A45F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9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5AD6D26" w14:textId="4C6AA2E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9411B5B" w14:textId="0F0BE1F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1" w:author="Huawei" w:date="2024-05-06T16:03:00Z"/>
                <w:rFonts w:ascii="Arial" w:hAnsi="Arial"/>
                <w:b/>
                <w:sz w:val="18"/>
              </w:rPr>
            </w:pPr>
            <w:del w:id="62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TRxP #1(Note 1)</w:delText>
              </w:r>
            </w:del>
          </w:p>
        </w:tc>
        <w:tc>
          <w:tcPr>
            <w:tcW w:w="1676" w:type="dxa"/>
            <w:shd w:val="clear" w:color="auto" w:fill="auto"/>
          </w:tcPr>
          <w:p w14:paraId="21C32FA7" w14:textId="2E4C1F3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3" w:author="Huawei" w:date="2024-05-06T16:03:00Z"/>
                <w:rFonts w:ascii="Arial" w:hAnsi="Arial"/>
                <w:b/>
                <w:sz w:val="18"/>
              </w:rPr>
            </w:pPr>
            <w:del w:id="64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TRxP #2(Note 1)</w:delText>
              </w:r>
            </w:del>
          </w:p>
        </w:tc>
      </w:tr>
      <w:tr w:rsidR="00C30A8A" w:rsidRPr="00C30A8A" w:rsidDel="000A53E5" w14:paraId="1A7F577B" w14:textId="4BDD1560" w:rsidTr="00C30A8A">
        <w:trPr>
          <w:trHeight w:val="75"/>
          <w:del w:id="65" w:author="Huawei" w:date="2024-05-06T16:03:00Z"/>
        </w:trPr>
        <w:tc>
          <w:tcPr>
            <w:tcW w:w="5467" w:type="dxa"/>
            <w:gridSpan w:val="4"/>
            <w:shd w:val="clear" w:color="auto" w:fill="auto"/>
          </w:tcPr>
          <w:p w14:paraId="401C01AE" w14:textId="36D55E7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6" w:author="Huawei" w:date="2024-05-06T16:03:00Z"/>
                <w:rFonts w:ascii="Arial" w:hAnsi="Arial"/>
                <w:sz w:val="18"/>
                <w:lang w:eastAsia="zh-CN"/>
              </w:rPr>
            </w:pPr>
            <w:del w:id="67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</w:delText>
              </w:r>
            </w:del>
          </w:p>
        </w:tc>
        <w:tc>
          <w:tcPr>
            <w:tcW w:w="802" w:type="dxa"/>
            <w:shd w:val="clear" w:color="auto" w:fill="auto"/>
          </w:tcPr>
          <w:p w14:paraId="0D794AA7" w14:textId="3294C9C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131A55D" w14:textId="6314F1A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9" w:author="Huawei" w:date="2024-05-06T16:03:00Z"/>
                <w:rFonts w:ascii="Arial" w:hAnsi="Arial"/>
                <w:sz w:val="18"/>
                <w:lang w:eastAsia="zh-CN"/>
              </w:rPr>
            </w:pPr>
            <w:del w:id="70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#0</w:delText>
              </w:r>
            </w:del>
          </w:p>
        </w:tc>
        <w:tc>
          <w:tcPr>
            <w:tcW w:w="1676" w:type="dxa"/>
            <w:shd w:val="clear" w:color="auto" w:fill="auto"/>
          </w:tcPr>
          <w:p w14:paraId="68A19934" w14:textId="5C1279F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71" w:author="Huawei" w:date="2024-05-06T16:03:00Z"/>
                <w:rFonts w:ascii="Arial" w:hAnsi="Arial"/>
                <w:sz w:val="18"/>
                <w:lang w:eastAsia="zh-CN"/>
              </w:rPr>
            </w:pPr>
            <w:del w:id="72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#1</w:delText>
              </w:r>
            </w:del>
          </w:p>
        </w:tc>
      </w:tr>
      <w:tr w:rsidR="00C30A8A" w:rsidRPr="00C30A8A" w:rsidDel="000A53E5" w14:paraId="479A9583" w14:textId="5C5A3F66" w:rsidTr="00C30A8A">
        <w:trPr>
          <w:del w:id="73" w:author="Huawei" w:date="2024-05-06T16:0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24BC4BB" w14:textId="73E03D94" w:rsidR="00C30A8A" w:rsidRPr="00C30A8A" w:rsidDel="000A53E5" w:rsidRDefault="00C30A8A" w:rsidP="00C30A8A">
            <w:pPr>
              <w:keepNext/>
              <w:keepLines/>
              <w:spacing w:after="0"/>
              <w:rPr>
                <w:del w:id="74" w:author="Huawei" w:date="2024-05-06T16:03:00Z"/>
                <w:rFonts w:ascii="Arial" w:hAnsi="Arial"/>
                <w:sz w:val="18"/>
              </w:rPr>
            </w:pPr>
            <w:del w:id="7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PDCCH configuration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C6F281" w14:textId="3AF9B741" w:rsidR="00C30A8A" w:rsidRPr="00C30A8A" w:rsidDel="000A53E5" w:rsidRDefault="00C30A8A" w:rsidP="00C30A8A">
            <w:pPr>
              <w:keepNext/>
              <w:keepLines/>
              <w:spacing w:after="0"/>
              <w:rPr>
                <w:del w:id="76" w:author="Huawei" w:date="2024-05-06T16:03:00Z"/>
                <w:rFonts w:ascii="Arial" w:hAnsi="Arial"/>
                <w:sz w:val="18"/>
              </w:rPr>
            </w:pPr>
            <w:del w:id="7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521E06" w14:textId="18F8135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7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5699E1" w14:textId="4A13A4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79" w:author="Huawei" w:date="2024-05-06T16:03:00Z"/>
                <w:rFonts w:ascii="Arial" w:hAnsi="Arial"/>
                <w:sz w:val="18"/>
              </w:rPr>
            </w:pPr>
            <w:del w:id="8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85A3470" w14:textId="0E4085D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81" w:author="Huawei" w:date="2024-05-06T16:03:00Z"/>
                <w:rFonts w:ascii="Arial" w:hAnsi="Arial"/>
                <w:sz w:val="18"/>
                <w:lang w:eastAsia="zh-CN"/>
              </w:rPr>
            </w:pPr>
            <w:del w:id="82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0A53E5" w14:paraId="5790FA52" w14:textId="57920CF5" w:rsidTr="00C30A8A">
        <w:trPr>
          <w:del w:id="83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066A0DA" w14:textId="0D3F06CC" w:rsidR="00C30A8A" w:rsidRPr="00C30A8A" w:rsidDel="000A53E5" w:rsidRDefault="00C30A8A" w:rsidP="00C30A8A">
            <w:pPr>
              <w:keepNext/>
              <w:keepLines/>
              <w:spacing w:after="0"/>
              <w:rPr>
                <w:del w:id="8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359201" w14:textId="4DD2355D" w:rsidR="00C30A8A" w:rsidRPr="00C30A8A" w:rsidDel="000A53E5" w:rsidRDefault="00C30A8A" w:rsidP="00C30A8A">
            <w:pPr>
              <w:keepNext/>
              <w:keepLines/>
              <w:spacing w:after="0"/>
              <w:rPr>
                <w:del w:id="85" w:author="Huawei" w:date="2024-05-06T16:03:00Z"/>
                <w:rFonts w:ascii="Arial" w:hAnsi="Arial"/>
                <w:sz w:val="18"/>
              </w:rPr>
            </w:pPr>
            <w:del w:id="8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CORESETPoolIndex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E2EFCCA" w14:textId="1456038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8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A4B5B7" w14:textId="7479B8E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88" w:author="Huawei" w:date="2024-05-06T16:03:00Z"/>
                <w:rFonts w:ascii="Arial" w:hAnsi="Arial"/>
                <w:sz w:val="18"/>
              </w:rPr>
            </w:pPr>
            <w:del w:id="8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8DBE945" w14:textId="5BA156F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90" w:author="Huawei" w:date="2024-05-06T16:03:00Z"/>
                <w:rFonts w:ascii="Arial" w:hAnsi="Arial"/>
                <w:sz w:val="18"/>
              </w:rPr>
            </w:pPr>
            <w:del w:id="91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0A53E5" w14:paraId="0343F111" w14:textId="584F6398" w:rsidTr="00C30A8A">
        <w:trPr>
          <w:del w:id="92" w:author="Huawei" w:date="2024-05-06T16:0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FDFF819" w14:textId="623253D3" w:rsidR="00C30A8A" w:rsidRPr="00C30A8A" w:rsidDel="000A53E5" w:rsidRDefault="00C30A8A" w:rsidP="00C30A8A">
            <w:pPr>
              <w:keepNext/>
              <w:keepLines/>
              <w:spacing w:after="0"/>
              <w:rPr>
                <w:del w:id="93" w:author="Huawei" w:date="2024-05-06T16:03:00Z"/>
                <w:rFonts w:ascii="Arial" w:hAnsi="Arial"/>
                <w:sz w:val="18"/>
              </w:rPr>
            </w:pPr>
            <w:del w:id="9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for tracking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3DCEE4" w14:textId="467081F0" w:rsidR="00C30A8A" w:rsidRPr="00C30A8A" w:rsidDel="000A53E5" w:rsidRDefault="00C30A8A" w:rsidP="00C30A8A">
            <w:pPr>
              <w:keepNext/>
              <w:keepLines/>
              <w:spacing w:after="0"/>
              <w:rPr>
                <w:del w:id="95" w:author="Huawei" w:date="2024-05-06T16:03:00Z"/>
                <w:rFonts w:ascii="Arial" w:hAnsi="Arial"/>
                <w:sz w:val="18"/>
              </w:rPr>
            </w:pPr>
            <w:del w:id="9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subcarrier index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436EBC1" w14:textId="6535BC6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9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FF0661" w14:textId="1D7DC66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98" w:author="Huawei" w:date="2024-05-06T16:03:00Z"/>
                <w:rFonts w:ascii="Arial" w:hAnsi="Arial"/>
                <w:sz w:val="18"/>
              </w:rPr>
            </w:pPr>
            <w:del w:id="9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k0=0 for CSI-RS resources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7A4AB13" w14:textId="3F2DBA4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00" w:author="Huawei" w:date="2024-05-06T16:03:00Z"/>
                <w:rFonts w:ascii="Arial" w:hAnsi="Arial"/>
                <w:sz w:val="18"/>
              </w:rPr>
            </w:pPr>
            <w:del w:id="10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k0=1 for CSI-RS resources 5,6,7,8</w:delText>
              </w:r>
            </w:del>
          </w:p>
        </w:tc>
      </w:tr>
      <w:tr w:rsidR="00C30A8A" w:rsidRPr="00C30A8A" w:rsidDel="000A53E5" w14:paraId="0A656DD1" w14:textId="26FB5D55" w:rsidTr="00C30A8A">
        <w:trPr>
          <w:del w:id="102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83C1B6" w14:textId="78ACB474" w:rsidR="00C30A8A" w:rsidRPr="00C30A8A" w:rsidDel="000A53E5" w:rsidRDefault="00C30A8A" w:rsidP="00C30A8A">
            <w:pPr>
              <w:keepNext/>
              <w:keepLines/>
              <w:spacing w:after="0"/>
              <w:rPr>
                <w:del w:id="10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AB4739" w14:textId="020AC84B" w:rsidR="00C30A8A" w:rsidRPr="00C30A8A" w:rsidDel="000A53E5" w:rsidRDefault="00C30A8A" w:rsidP="00C30A8A">
            <w:pPr>
              <w:keepNext/>
              <w:keepLines/>
              <w:spacing w:after="0"/>
              <w:rPr>
                <w:del w:id="104" w:author="Huawei" w:date="2024-05-06T16:03:00Z"/>
                <w:rFonts w:ascii="Arial" w:hAnsi="Arial"/>
                <w:sz w:val="18"/>
              </w:rPr>
            </w:pPr>
            <w:del w:id="10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OFDM symbol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AD839F5" w14:textId="72B2889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0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346D8E" w14:textId="30B333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07" w:author="Huawei" w:date="2024-05-06T16:03:00Z"/>
                <w:rFonts w:ascii="Arial" w:hAnsi="Arial"/>
                <w:sz w:val="18"/>
              </w:rPr>
            </w:pPr>
            <w:del w:id="10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6 for CSI-RS resources 1 and 3</w:delText>
              </w:r>
            </w:del>
          </w:p>
          <w:p w14:paraId="7A5BBCAB" w14:textId="223B31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09" w:author="Huawei" w:date="2024-05-06T16:03:00Z"/>
                <w:rFonts w:ascii="Arial" w:hAnsi="Arial"/>
                <w:sz w:val="18"/>
              </w:rPr>
            </w:pPr>
            <w:del w:id="11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10 for CSI-RS resources 2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C61F564" w14:textId="25AFCD6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11" w:author="Huawei" w:date="2024-05-06T16:03:00Z"/>
                <w:rFonts w:ascii="Arial" w:hAnsi="Arial"/>
                <w:sz w:val="18"/>
              </w:rPr>
            </w:pPr>
            <w:del w:id="11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6 for CSI-RS resources 5 and 7</w:delText>
              </w:r>
            </w:del>
          </w:p>
          <w:p w14:paraId="450FCE2D" w14:textId="6BE7642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13" w:author="Huawei" w:date="2024-05-06T16:03:00Z"/>
                <w:rFonts w:ascii="Arial" w:hAnsi="Arial"/>
                <w:sz w:val="18"/>
              </w:rPr>
            </w:pPr>
            <w:del w:id="11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l0 = 10 for CSI-RS resources 6 and 8</w:delText>
              </w:r>
            </w:del>
          </w:p>
        </w:tc>
      </w:tr>
      <w:tr w:rsidR="00C30A8A" w:rsidRPr="00C30A8A" w:rsidDel="000A53E5" w14:paraId="30CA0A29" w14:textId="5506D285" w:rsidTr="00C30A8A">
        <w:trPr>
          <w:del w:id="115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3299C1" w14:textId="14383BE8" w:rsidR="00C30A8A" w:rsidRPr="00C30A8A" w:rsidDel="000A53E5" w:rsidRDefault="00C30A8A" w:rsidP="00C30A8A">
            <w:pPr>
              <w:keepNext/>
              <w:keepLines/>
              <w:spacing w:after="0"/>
              <w:rPr>
                <w:del w:id="11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16F1B" w14:textId="6F90D49A" w:rsidR="00C30A8A" w:rsidRPr="00C30A8A" w:rsidDel="000A53E5" w:rsidRDefault="00C30A8A" w:rsidP="00C30A8A">
            <w:pPr>
              <w:keepNext/>
              <w:keepLines/>
              <w:spacing w:after="0"/>
              <w:rPr>
                <w:del w:id="117" w:author="Huawei" w:date="2024-05-06T16:03:00Z"/>
                <w:rFonts w:ascii="Arial" w:hAnsi="Arial"/>
                <w:sz w:val="18"/>
              </w:rPr>
            </w:pPr>
            <w:del w:id="11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505186" w14:textId="2239194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1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9545F0B" w14:textId="13FC84D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0" w:author="Huawei" w:date="2024-05-06T16:03:00Z"/>
                <w:rFonts w:ascii="Arial" w:hAnsi="Arial"/>
                <w:sz w:val="18"/>
              </w:rPr>
            </w:pPr>
            <w:del w:id="12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 for CSI-RS resource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4CEE8E9" w14:textId="1B6D8EA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2" w:author="Huawei" w:date="2024-05-06T16:03:00Z"/>
                <w:rFonts w:ascii="Arial" w:hAnsi="Arial"/>
                <w:sz w:val="18"/>
              </w:rPr>
            </w:pPr>
            <w:del w:id="12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 for CSI-RS resource 5,6,7,8</w:delText>
              </w:r>
            </w:del>
          </w:p>
        </w:tc>
      </w:tr>
      <w:tr w:rsidR="00C30A8A" w:rsidRPr="00C30A8A" w:rsidDel="000A53E5" w14:paraId="1D7A79B4" w14:textId="4E28AF1E" w:rsidTr="00C30A8A">
        <w:trPr>
          <w:del w:id="124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F4A6BA" w14:textId="01C70C17" w:rsidR="00C30A8A" w:rsidRPr="00C30A8A" w:rsidDel="000A53E5" w:rsidRDefault="00C30A8A" w:rsidP="00C30A8A">
            <w:pPr>
              <w:keepNext/>
              <w:keepLines/>
              <w:spacing w:after="0"/>
              <w:rPr>
                <w:del w:id="12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AD13A0" w14:textId="31128CF6" w:rsidR="00C30A8A" w:rsidRPr="00C30A8A" w:rsidDel="000A53E5" w:rsidRDefault="00C30A8A" w:rsidP="00C30A8A">
            <w:pPr>
              <w:keepNext/>
              <w:keepLines/>
              <w:spacing w:after="0"/>
              <w:rPr>
                <w:del w:id="126" w:author="Huawei" w:date="2024-05-06T16:03:00Z"/>
                <w:rFonts w:ascii="Arial" w:hAnsi="Arial"/>
                <w:sz w:val="18"/>
              </w:rPr>
            </w:pPr>
            <w:del w:id="127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C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7D6A3BC" w14:textId="2FB68CC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544F7E" w14:textId="48B4763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29" w:author="Huawei" w:date="2024-05-06T16:03:00Z"/>
                <w:rFonts w:ascii="Arial" w:hAnsi="Arial"/>
                <w:sz w:val="18"/>
              </w:rPr>
            </w:pPr>
            <w:del w:id="13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‘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o CDM’ for CSI-RS resource 1,2,3,4,5,6,7,8</w:delText>
              </w:r>
            </w:del>
          </w:p>
        </w:tc>
      </w:tr>
      <w:tr w:rsidR="00C30A8A" w:rsidRPr="00C30A8A" w:rsidDel="000A53E5" w14:paraId="660AC065" w14:textId="40CCECAC" w:rsidTr="00C30A8A">
        <w:trPr>
          <w:del w:id="131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9BBB90" w14:textId="09D2EB24" w:rsidR="00C30A8A" w:rsidRPr="00C30A8A" w:rsidDel="000A53E5" w:rsidRDefault="00C30A8A" w:rsidP="00C30A8A">
            <w:pPr>
              <w:keepNext/>
              <w:keepLines/>
              <w:spacing w:after="0"/>
              <w:rPr>
                <w:del w:id="13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77786F6" w14:textId="6549DE24" w:rsidR="00C30A8A" w:rsidRPr="00C30A8A" w:rsidDel="000A53E5" w:rsidRDefault="00C30A8A" w:rsidP="00C30A8A">
            <w:pPr>
              <w:keepNext/>
              <w:keepLines/>
              <w:spacing w:after="0"/>
              <w:rPr>
                <w:del w:id="133" w:author="Huawei" w:date="2024-05-06T16:03:00Z"/>
                <w:rFonts w:ascii="Arial" w:hAnsi="Arial"/>
                <w:sz w:val="18"/>
              </w:rPr>
            </w:pPr>
            <w:del w:id="13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Density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816ABF" w14:textId="5DDBFCB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3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E92A5C" w14:textId="3D49519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36" w:author="Huawei" w:date="2024-05-06T16:03:00Z"/>
                <w:rFonts w:ascii="Arial" w:hAnsi="Arial"/>
                <w:sz w:val="18"/>
              </w:rPr>
            </w:pPr>
            <w:del w:id="13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3</w:delText>
              </w:r>
            </w:del>
          </w:p>
        </w:tc>
      </w:tr>
      <w:tr w:rsidR="00C30A8A" w:rsidRPr="00C30A8A" w:rsidDel="000A53E5" w14:paraId="07D0D211" w14:textId="53330493" w:rsidTr="00C30A8A">
        <w:trPr>
          <w:del w:id="138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83CCA4" w14:textId="10A046E6" w:rsidR="00C30A8A" w:rsidRPr="00C30A8A" w:rsidDel="000A53E5" w:rsidRDefault="00C30A8A" w:rsidP="00C30A8A">
            <w:pPr>
              <w:keepNext/>
              <w:keepLines/>
              <w:spacing w:after="0"/>
              <w:rPr>
                <w:del w:id="13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4E8345" w14:textId="16290451" w:rsidR="00C30A8A" w:rsidRPr="00C30A8A" w:rsidDel="000A53E5" w:rsidRDefault="00C30A8A" w:rsidP="00C30A8A">
            <w:pPr>
              <w:keepNext/>
              <w:keepLines/>
              <w:spacing w:after="0"/>
              <w:rPr>
                <w:del w:id="140" w:author="Huawei" w:date="2024-05-06T16:03:00Z"/>
                <w:rFonts w:ascii="Arial" w:hAnsi="Arial"/>
                <w:sz w:val="18"/>
              </w:rPr>
            </w:pPr>
            <w:del w:id="14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B0EEA26" w14:textId="4C9757C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42" w:author="Huawei" w:date="2024-05-06T16:03:00Z"/>
                <w:rFonts w:ascii="Arial" w:hAnsi="Arial"/>
                <w:sz w:val="18"/>
              </w:rPr>
            </w:pPr>
            <w:del w:id="14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3985DA" w14:textId="33BC206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44" w:author="Huawei" w:date="2024-05-06T16:03:00Z"/>
                <w:rFonts w:ascii="Arial" w:hAnsi="Arial"/>
                <w:sz w:val="18"/>
              </w:rPr>
            </w:pPr>
            <w:del w:id="14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160</w:delText>
              </w:r>
            </w:del>
          </w:p>
        </w:tc>
      </w:tr>
      <w:tr w:rsidR="00C30A8A" w:rsidRPr="00C30A8A" w:rsidDel="000A53E5" w14:paraId="01DE64CE" w14:textId="114860FD" w:rsidTr="00C30A8A">
        <w:trPr>
          <w:del w:id="146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178FCB" w14:textId="67436559" w:rsidR="00C30A8A" w:rsidRPr="00C30A8A" w:rsidDel="000A53E5" w:rsidRDefault="00C30A8A" w:rsidP="00C30A8A">
            <w:pPr>
              <w:keepNext/>
              <w:keepLines/>
              <w:spacing w:after="0"/>
              <w:rPr>
                <w:del w:id="14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F452BD" w14:textId="0C062F0D" w:rsidR="00C30A8A" w:rsidRPr="00C30A8A" w:rsidDel="000A53E5" w:rsidRDefault="00C30A8A" w:rsidP="00C30A8A">
            <w:pPr>
              <w:keepNext/>
              <w:keepLines/>
              <w:spacing w:after="0"/>
              <w:rPr>
                <w:del w:id="148" w:author="Huawei" w:date="2024-05-06T16:03:00Z"/>
                <w:rFonts w:ascii="Arial" w:hAnsi="Arial"/>
                <w:sz w:val="18"/>
              </w:rPr>
            </w:pPr>
            <w:del w:id="14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16D707" w14:textId="2D6DB8A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0" w:author="Huawei" w:date="2024-05-06T16:03:00Z"/>
                <w:rFonts w:ascii="Arial" w:hAnsi="Arial"/>
                <w:sz w:val="18"/>
              </w:rPr>
            </w:pPr>
            <w:del w:id="15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644147D" w14:textId="064C1C8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2" w:author="Huawei" w:date="2024-05-06T16:03:00Z"/>
                <w:rFonts w:ascii="Arial" w:hAnsi="Arial"/>
                <w:sz w:val="18"/>
              </w:rPr>
            </w:pPr>
            <w:del w:id="15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80 for CSI-RS resources 1 and 2</w:delText>
              </w:r>
            </w:del>
          </w:p>
          <w:p w14:paraId="3CD2DD4C" w14:textId="49E2AEF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4" w:author="Huawei" w:date="2024-05-06T16:03:00Z"/>
                <w:rFonts w:ascii="Arial" w:hAnsi="Arial"/>
                <w:sz w:val="18"/>
              </w:rPr>
            </w:pPr>
            <w:del w:id="15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81 for CSI-RS resources 3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08076F1" w14:textId="7C1ADB9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6" w:author="Huawei" w:date="2024-05-06T16:03:00Z"/>
                <w:rFonts w:ascii="Arial" w:hAnsi="Arial"/>
                <w:sz w:val="18"/>
              </w:rPr>
            </w:pPr>
            <w:del w:id="15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80 for CSI-RS resources 5 and 6</w:delText>
              </w:r>
            </w:del>
          </w:p>
          <w:p w14:paraId="5B5FB638" w14:textId="603FF93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58" w:author="Huawei" w:date="2024-05-06T16:03:00Z"/>
                <w:rFonts w:ascii="Arial" w:hAnsi="Arial"/>
                <w:sz w:val="18"/>
              </w:rPr>
            </w:pPr>
            <w:del w:id="15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81 for CSI-RS resources 7 and 8</w:delText>
              </w:r>
            </w:del>
          </w:p>
        </w:tc>
      </w:tr>
      <w:tr w:rsidR="00C30A8A" w:rsidRPr="00C30A8A" w:rsidDel="000A53E5" w14:paraId="61CFB588" w14:textId="30B3D54E" w:rsidTr="00C30A8A">
        <w:trPr>
          <w:del w:id="160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CDE556" w14:textId="20BD919E" w:rsidR="00C30A8A" w:rsidRPr="00C30A8A" w:rsidDel="000A53E5" w:rsidRDefault="00C30A8A" w:rsidP="00C30A8A">
            <w:pPr>
              <w:keepNext/>
              <w:keepLines/>
              <w:spacing w:after="0"/>
              <w:rPr>
                <w:del w:id="16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E3FE6B" w14:textId="3A4EC516" w:rsidR="00C30A8A" w:rsidRPr="00C30A8A" w:rsidDel="000A53E5" w:rsidRDefault="00C30A8A" w:rsidP="00C30A8A">
            <w:pPr>
              <w:keepNext/>
              <w:keepLines/>
              <w:spacing w:after="0"/>
              <w:rPr>
                <w:del w:id="162" w:author="Huawei" w:date="2024-05-06T16:03:00Z"/>
                <w:rFonts w:ascii="Arial" w:hAnsi="Arial"/>
                <w:sz w:val="18"/>
              </w:rPr>
            </w:pPr>
            <w:del w:id="16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A4281D" w14:textId="7AEB9D4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6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A3A0D4" w14:textId="0D024E7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65" w:author="Huawei" w:date="2024-05-06T16:03:00Z"/>
                <w:rFonts w:ascii="Arial" w:hAnsi="Arial"/>
                <w:sz w:val="18"/>
              </w:rPr>
            </w:pPr>
            <w:del w:id="16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55D92A6" w14:textId="287BCEA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67" w:author="Huawei" w:date="2024-05-06T16:03:00Z"/>
                <w:rFonts w:ascii="Arial" w:hAnsi="Arial"/>
                <w:sz w:val="18"/>
              </w:rPr>
            </w:pPr>
            <w:del w:id="16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</w:tr>
      <w:tr w:rsidR="00C30A8A" w:rsidRPr="00C30A8A" w:rsidDel="000A53E5" w14:paraId="318441E3" w14:textId="613558D2" w:rsidTr="00C30A8A">
        <w:trPr>
          <w:del w:id="169" w:author="Huawei" w:date="2024-05-06T16:0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8740A54" w14:textId="00B6D403" w:rsidR="00C30A8A" w:rsidRPr="00C30A8A" w:rsidDel="000A53E5" w:rsidRDefault="00C30A8A" w:rsidP="00C30A8A">
            <w:pPr>
              <w:keepNext/>
              <w:keepLines/>
              <w:spacing w:after="0"/>
              <w:rPr>
                <w:del w:id="170" w:author="Huawei" w:date="2024-05-06T16:03:00Z"/>
                <w:rFonts w:ascii="Arial" w:hAnsi="Arial"/>
                <w:sz w:val="18"/>
              </w:rPr>
            </w:pPr>
            <w:del w:id="17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for beam refinement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BD3640" w14:textId="384CD967" w:rsidR="00C30A8A" w:rsidRPr="00C30A8A" w:rsidDel="000A53E5" w:rsidRDefault="00C30A8A" w:rsidP="00C30A8A">
            <w:pPr>
              <w:keepNext/>
              <w:keepLines/>
              <w:spacing w:after="0"/>
              <w:rPr>
                <w:del w:id="172" w:author="Huawei" w:date="2024-05-06T16:03:00Z"/>
                <w:rFonts w:ascii="Arial" w:hAnsi="Arial"/>
                <w:sz w:val="18"/>
              </w:rPr>
            </w:pPr>
            <w:del w:id="17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subcarrier index in the PRB used for CSI-RS (k0)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3D6E0EE" w14:textId="773D1F9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7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8006B2" w14:textId="7B37B5D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75" w:author="Huawei" w:date="2024-05-06T16:03:00Z"/>
                <w:rFonts w:ascii="Arial" w:hAnsi="Arial"/>
                <w:sz w:val="18"/>
              </w:rPr>
            </w:pPr>
            <w:del w:id="17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k0=0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B8D946E" w14:textId="3BDB255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77" w:author="Huawei" w:date="2024-05-06T16:03:00Z"/>
                <w:rFonts w:ascii="Arial" w:hAnsi="Arial"/>
                <w:sz w:val="18"/>
              </w:rPr>
            </w:pPr>
            <w:del w:id="17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k0=1 for CSI-RS resource 3,4</w:delText>
              </w:r>
            </w:del>
          </w:p>
        </w:tc>
      </w:tr>
      <w:tr w:rsidR="00C30A8A" w:rsidRPr="00C30A8A" w:rsidDel="000A53E5" w14:paraId="5A0D6567" w14:textId="0A9858D2" w:rsidTr="00C30A8A">
        <w:trPr>
          <w:del w:id="179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E07A1B" w14:textId="569D49AD" w:rsidR="00C30A8A" w:rsidRPr="00C30A8A" w:rsidDel="000A53E5" w:rsidRDefault="00C30A8A" w:rsidP="00C30A8A">
            <w:pPr>
              <w:keepNext/>
              <w:keepLines/>
              <w:spacing w:after="0"/>
              <w:rPr>
                <w:del w:id="18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3B93313" w14:textId="5506A270" w:rsidR="00C30A8A" w:rsidRPr="00C30A8A" w:rsidDel="000A53E5" w:rsidRDefault="00C30A8A" w:rsidP="00C30A8A">
            <w:pPr>
              <w:keepNext/>
              <w:keepLines/>
              <w:spacing w:after="0"/>
              <w:rPr>
                <w:del w:id="181" w:author="Huawei" w:date="2024-05-06T16:03:00Z"/>
                <w:rFonts w:ascii="Arial" w:hAnsi="Arial"/>
                <w:sz w:val="18"/>
              </w:rPr>
            </w:pPr>
            <w:del w:id="18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First OFDM symbol in the PRB used for CSI-RS (l0)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E954DE" w14:textId="7A92951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6990F4" w14:textId="0EB8AA2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4" w:author="Huawei" w:date="2024-05-06T16:03:00Z"/>
                <w:rFonts w:ascii="Arial" w:hAnsi="Arial"/>
                <w:sz w:val="18"/>
                <w:lang w:eastAsia="zh-CN"/>
              </w:rPr>
            </w:pPr>
            <w:del w:id="185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8 for CSI-RS resource 1</w:delText>
              </w:r>
            </w:del>
          </w:p>
          <w:p w14:paraId="28EAC559" w14:textId="79070EB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6" w:author="Huawei" w:date="2024-05-06T16:03:00Z"/>
                <w:rFonts w:ascii="Arial" w:hAnsi="Arial"/>
                <w:sz w:val="18"/>
              </w:rPr>
            </w:pPr>
            <w:del w:id="18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9 for CSI-RS resource 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1A19F9A" w14:textId="2F49C2D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88" w:author="Huawei" w:date="2024-05-06T16:03:00Z"/>
                <w:rFonts w:ascii="Arial" w:hAnsi="Arial"/>
                <w:sz w:val="18"/>
                <w:lang w:eastAsia="zh-CN"/>
              </w:rPr>
            </w:pPr>
            <w:del w:id="18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8 for CSI-RS resource 3</w:delText>
              </w:r>
            </w:del>
          </w:p>
          <w:p w14:paraId="4074C098" w14:textId="575FA06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90" w:author="Huawei" w:date="2024-05-06T16:03:00Z"/>
                <w:rFonts w:ascii="Arial" w:hAnsi="Arial"/>
                <w:sz w:val="18"/>
              </w:rPr>
            </w:pPr>
            <w:del w:id="19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l0 = 9 for CSI-RS resource 4</w:delText>
              </w:r>
            </w:del>
          </w:p>
        </w:tc>
      </w:tr>
      <w:tr w:rsidR="00C30A8A" w:rsidRPr="00C30A8A" w:rsidDel="000A53E5" w14:paraId="197F1B8B" w14:textId="4D07B94F" w:rsidTr="00C30A8A">
        <w:trPr>
          <w:del w:id="192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F8069F" w14:textId="119430E1" w:rsidR="00C30A8A" w:rsidRPr="00C30A8A" w:rsidDel="000A53E5" w:rsidRDefault="00C30A8A" w:rsidP="00C30A8A">
            <w:pPr>
              <w:keepNext/>
              <w:keepLines/>
              <w:spacing w:after="0"/>
              <w:rPr>
                <w:del w:id="19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22D250" w14:textId="66EAB8A1" w:rsidR="00C30A8A" w:rsidRPr="00C30A8A" w:rsidDel="000A53E5" w:rsidRDefault="00C30A8A" w:rsidP="00C30A8A">
            <w:pPr>
              <w:keepNext/>
              <w:keepLines/>
              <w:spacing w:after="0"/>
              <w:rPr>
                <w:del w:id="194" w:author="Huawei" w:date="2024-05-06T16:03:00Z"/>
                <w:rFonts w:ascii="Arial" w:hAnsi="Arial"/>
                <w:sz w:val="18"/>
              </w:rPr>
            </w:pPr>
            <w:del w:id="19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EEB04A6" w14:textId="55B9E1E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9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1E6059" w14:textId="7EE4BE1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97" w:author="Huawei" w:date="2024-05-06T16:03:00Z"/>
                <w:rFonts w:ascii="Arial" w:hAnsi="Arial"/>
                <w:sz w:val="18"/>
              </w:rPr>
            </w:pPr>
            <w:del w:id="19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D62FC8A" w14:textId="17D7CE0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199" w:author="Huawei" w:date="2024-05-06T16:03:00Z"/>
                <w:rFonts w:ascii="Arial" w:hAnsi="Arial"/>
                <w:sz w:val="18"/>
              </w:rPr>
            </w:pPr>
            <w:del w:id="20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 for CSI-RS resource 3,4</w:delText>
              </w:r>
            </w:del>
          </w:p>
        </w:tc>
      </w:tr>
      <w:tr w:rsidR="00C30A8A" w:rsidRPr="00C30A8A" w:rsidDel="000A53E5" w14:paraId="3349850E" w14:textId="5B8E1150" w:rsidTr="00C30A8A">
        <w:trPr>
          <w:del w:id="201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C505C11" w14:textId="3C5CF294" w:rsidR="00C30A8A" w:rsidRPr="00C30A8A" w:rsidDel="000A53E5" w:rsidRDefault="00C30A8A" w:rsidP="00C30A8A">
            <w:pPr>
              <w:keepNext/>
              <w:keepLines/>
              <w:spacing w:after="0"/>
              <w:rPr>
                <w:del w:id="20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E8D755" w14:textId="380DA134" w:rsidR="00C30A8A" w:rsidRPr="00C30A8A" w:rsidDel="000A53E5" w:rsidRDefault="00C30A8A" w:rsidP="00C30A8A">
            <w:pPr>
              <w:keepNext/>
              <w:keepLines/>
              <w:spacing w:after="0"/>
              <w:rPr>
                <w:del w:id="203" w:author="Huawei" w:date="2024-05-06T16:03:00Z"/>
                <w:rFonts w:ascii="Arial" w:hAnsi="Arial"/>
                <w:sz w:val="18"/>
              </w:rPr>
            </w:pPr>
            <w:del w:id="20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99CBF2" w14:textId="7DEE0A9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0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331C455" w14:textId="3B3B478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06" w:author="Huawei" w:date="2024-05-06T16:03:00Z"/>
                <w:rFonts w:ascii="Arial" w:hAnsi="Arial"/>
                <w:sz w:val="18"/>
              </w:rPr>
            </w:pPr>
            <w:del w:id="20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'No CDM'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74593F2" w14:textId="4A528A3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08" w:author="Huawei" w:date="2024-05-06T16:03:00Z"/>
                <w:rFonts w:ascii="Arial" w:hAnsi="Arial"/>
                <w:sz w:val="18"/>
              </w:rPr>
            </w:pPr>
            <w:del w:id="20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'No CDM' for CSI-RS resource 3,4</w:delText>
              </w:r>
            </w:del>
          </w:p>
        </w:tc>
      </w:tr>
      <w:tr w:rsidR="00C30A8A" w:rsidRPr="00C30A8A" w:rsidDel="000A53E5" w14:paraId="5B5E75E1" w14:textId="20D455E7" w:rsidTr="00C30A8A">
        <w:trPr>
          <w:del w:id="210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824846" w14:textId="743B0B04" w:rsidR="00C30A8A" w:rsidRPr="00C30A8A" w:rsidDel="000A53E5" w:rsidRDefault="00C30A8A" w:rsidP="00C30A8A">
            <w:pPr>
              <w:keepNext/>
              <w:keepLines/>
              <w:spacing w:after="0"/>
              <w:rPr>
                <w:del w:id="21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1B6544" w14:textId="028673F0" w:rsidR="00C30A8A" w:rsidRPr="00C30A8A" w:rsidDel="000A53E5" w:rsidRDefault="00C30A8A" w:rsidP="00C30A8A">
            <w:pPr>
              <w:keepNext/>
              <w:keepLines/>
              <w:spacing w:after="0"/>
              <w:rPr>
                <w:del w:id="212" w:author="Huawei" w:date="2024-05-06T16:03:00Z"/>
                <w:rFonts w:ascii="Arial" w:hAnsi="Arial"/>
                <w:sz w:val="18"/>
              </w:rPr>
            </w:pPr>
            <w:del w:id="21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Density (ρ)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908D89E" w14:textId="7B1A6A3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1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6AE311" w14:textId="7E1D712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15" w:author="Huawei" w:date="2024-05-06T16:03:00Z"/>
                <w:rFonts w:ascii="Arial" w:hAnsi="Arial"/>
                <w:sz w:val="18"/>
              </w:rPr>
            </w:pPr>
            <w:del w:id="21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3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695C976" w14:textId="6D24336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17" w:author="Huawei" w:date="2024-05-06T16:03:00Z"/>
                <w:rFonts w:ascii="Arial" w:hAnsi="Arial"/>
                <w:sz w:val="18"/>
              </w:rPr>
            </w:pPr>
            <w:del w:id="21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3 for CSI-RS resource 3,4</w:delText>
              </w:r>
            </w:del>
          </w:p>
        </w:tc>
      </w:tr>
      <w:tr w:rsidR="00C30A8A" w:rsidRPr="00C30A8A" w:rsidDel="000A53E5" w14:paraId="62743DCD" w14:textId="2417AECD" w:rsidTr="00C30A8A">
        <w:trPr>
          <w:del w:id="219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DD138D" w14:textId="0CF038FE" w:rsidR="00C30A8A" w:rsidRPr="00C30A8A" w:rsidDel="000A53E5" w:rsidRDefault="00C30A8A" w:rsidP="00C30A8A">
            <w:pPr>
              <w:keepNext/>
              <w:keepLines/>
              <w:spacing w:after="0"/>
              <w:rPr>
                <w:del w:id="22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943E7C2" w14:textId="4E30158D" w:rsidR="00C30A8A" w:rsidRPr="00C30A8A" w:rsidDel="000A53E5" w:rsidRDefault="00C30A8A" w:rsidP="00C30A8A">
            <w:pPr>
              <w:keepNext/>
              <w:keepLines/>
              <w:spacing w:after="0"/>
              <w:rPr>
                <w:del w:id="221" w:author="Huawei" w:date="2024-05-06T16:03:00Z"/>
                <w:rFonts w:ascii="Arial" w:hAnsi="Arial"/>
                <w:sz w:val="18"/>
              </w:rPr>
            </w:pPr>
            <w:del w:id="22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D1EC7A8" w14:textId="25B7B17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2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DE4B21" w14:textId="73D0322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24" w:author="Huawei" w:date="2024-05-06T16:03:00Z"/>
                <w:rFonts w:ascii="Arial" w:hAnsi="Arial"/>
                <w:sz w:val="18"/>
              </w:rPr>
            </w:pPr>
            <w:del w:id="225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160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AF4F553" w14:textId="3CB5C37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26" w:author="Huawei" w:date="2024-05-06T16:03:00Z"/>
                <w:rFonts w:ascii="Arial" w:hAnsi="Arial"/>
                <w:sz w:val="18"/>
              </w:rPr>
            </w:pPr>
            <w:del w:id="22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160 for CSI-RS resource 3,4</w:delText>
              </w:r>
            </w:del>
          </w:p>
        </w:tc>
      </w:tr>
      <w:tr w:rsidR="00C30A8A" w:rsidRPr="00C30A8A" w:rsidDel="000A53E5" w14:paraId="05CEA005" w14:textId="423EB99C" w:rsidTr="00C30A8A">
        <w:trPr>
          <w:del w:id="228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73DAB5" w14:textId="3B99C5C4" w:rsidR="00C30A8A" w:rsidRPr="00C30A8A" w:rsidDel="000A53E5" w:rsidRDefault="00C30A8A" w:rsidP="00C30A8A">
            <w:pPr>
              <w:keepNext/>
              <w:keepLines/>
              <w:spacing w:after="0"/>
              <w:rPr>
                <w:del w:id="22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9A278D" w14:textId="08CBD368" w:rsidR="00C30A8A" w:rsidRPr="00C30A8A" w:rsidDel="000A53E5" w:rsidRDefault="00C30A8A" w:rsidP="00C30A8A">
            <w:pPr>
              <w:keepNext/>
              <w:keepLines/>
              <w:spacing w:after="0"/>
              <w:rPr>
                <w:del w:id="230" w:author="Huawei" w:date="2024-05-06T16:03:00Z"/>
                <w:rFonts w:ascii="Arial" w:hAnsi="Arial"/>
                <w:sz w:val="18"/>
              </w:rPr>
            </w:pPr>
            <w:del w:id="23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FEBFEE1" w14:textId="0E79FE4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3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9DA91F" w14:textId="52A0443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33" w:author="Huawei" w:date="2024-05-06T16:03:00Z"/>
                <w:rFonts w:ascii="Arial" w:hAnsi="Arial"/>
                <w:sz w:val="18"/>
              </w:rPr>
            </w:pPr>
            <w:del w:id="234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A6DEA9F" w14:textId="3249549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35" w:author="Huawei" w:date="2024-05-06T16:03:00Z"/>
                <w:rFonts w:ascii="Arial" w:hAnsi="Arial"/>
                <w:sz w:val="18"/>
              </w:rPr>
            </w:pPr>
            <w:del w:id="23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0 for CSI-RS resource 3,4</w:delText>
              </w:r>
            </w:del>
          </w:p>
        </w:tc>
      </w:tr>
      <w:tr w:rsidR="00C30A8A" w:rsidRPr="00C30A8A" w:rsidDel="000A53E5" w14:paraId="1DD52E29" w14:textId="5CB6B36A" w:rsidTr="00C30A8A">
        <w:trPr>
          <w:del w:id="237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2DD9384" w14:textId="7B637B92" w:rsidR="00C30A8A" w:rsidRPr="00C30A8A" w:rsidDel="000A53E5" w:rsidRDefault="00C30A8A" w:rsidP="00C30A8A">
            <w:pPr>
              <w:keepNext/>
              <w:keepLines/>
              <w:spacing w:after="0"/>
              <w:rPr>
                <w:del w:id="23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711587" w14:textId="3C406A34" w:rsidR="00C30A8A" w:rsidRPr="00C30A8A" w:rsidDel="000A53E5" w:rsidRDefault="00C30A8A" w:rsidP="00C30A8A">
            <w:pPr>
              <w:keepNext/>
              <w:keepLines/>
              <w:spacing w:after="0"/>
              <w:rPr>
                <w:del w:id="239" w:author="Huawei" w:date="2024-05-06T16:03:00Z"/>
                <w:rFonts w:ascii="Arial" w:hAnsi="Arial"/>
                <w:sz w:val="18"/>
              </w:rPr>
            </w:pPr>
            <w:del w:id="24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Repetition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253CF6F" w14:textId="0E3711A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4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49A4AC" w14:textId="37F4C96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42" w:author="Huawei" w:date="2024-05-06T16:03:00Z"/>
                <w:rFonts w:ascii="Arial" w:hAnsi="Arial"/>
                <w:sz w:val="18"/>
              </w:rPr>
            </w:pPr>
            <w:del w:id="24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3F4209" w14:textId="6243C3A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44" w:author="Huawei" w:date="2024-05-06T16:03:00Z"/>
                <w:rFonts w:ascii="Arial" w:hAnsi="Arial"/>
                <w:sz w:val="18"/>
              </w:rPr>
            </w:pPr>
            <w:del w:id="24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ON</w:delText>
              </w:r>
            </w:del>
          </w:p>
        </w:tc>
      </w:tr>
      <w:tr w:rsidR="00C30A8A" w:rsidRPr="00C30A8A" w:rsidDel="000A53E5" w14:paraId="44F9B224" w14:textId="4B43FB4B" w:rsidTr="00C30A8A">
        <w:trPr>
          <w:del w:id="246" w:author="Huawei" w:date="2024-05-06T16:0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6589B09" w14:textId="680DD51A" w:rsidR="00C30A8A" w:rsidRPr="00C30A8A" w:rsidDel="000A53E5" w:rsidRDefault="00C30A8A" w:rsidP="00C30A8A">
            <w:pPr>
              <w:keepNext/>
              <w:keepLines/>
              <w:spacing w:after="0"/>
              <w:rPr>
                <w:del w:id="24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06E53" w14:textId="4572AAD7" w:rsidR="00C30A8A" w:rsidRPr="00C30A8A" w:rsidDel="000A53E5" w:rsidRDefault="00C30A8A" w:rsidP="00C30A8A">
            <w:pPr>
              <w:keepNext/>
              <w:keepLines/>
              <w:spacing w:after="0"/>
              <w:rPr>
                <w:del w:id="248" w:author="Huawei" w:date="2024-05-06T16:03:00Z"/>
                <w:rFonts w:ascii="Arial" w:hAnsi="Arial"/>
                <w:sz w:val="18"/>
              </w:rPr>
            </w:pPr>
            <w:del w:id="24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D55FFD" w14:textId="5B10D48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D02DB8" w14:textId="1045EF0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1" w:author="Huawei" w:date="2024-05-06T16:03:00Z"/>
                <w:rFonts w:ascii="Arial" w:hAnsi="Arial"/>
                <w:sz w:val="18"/>
              </w:rPr>
            </w:pPr>
            <w:del w:id="25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376F09E" w14:textId="1A9E703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3" w:author="Huawei" w:date="2024-05-06T16:03:00Z"/>
                <w:rFonts w:ascii="Arial" w:hAnsi="Arial"/>
                <w:sz w:val="18"/>
              </w:rPr>
            </w:pPr>
            <w:del w:id="25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0A53E5" w14:paraId="64533D68" w14:textId="0C95D5DE" w:rsidTr="00C30A8A">
        <w:trPr>
          <w:del w:id="255" w:author="Huawei" w:date="2024-05-06T16:0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A33F9A0" w14:textId="1736A5A5" w:rsidR="00C30A8A" w:rsidRPr="00C30A8A" w:rsidDel="000A53E5" w:rsidRDefault="00C30A8A" w:rsidP="00C30A8A">
            <w:pPr>
              <w:keepNext/>
              <w:keepLines/>
              <w:spacing w:after="0"/>
              <w:rPr>
                <w:del w:id="256" w:author="Huawei" w:date="2024-05-06T16:03:00Z"/>
                <w:rFonts w:ascii="Arial" w:hAnsi="Arial"/>
                <w:sz w:val="18"/>
              </w:rPr>
            </w:pPr>
            <w:del w:id="25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Duplex mode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6FC5433" w14:textId="267D6E0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372A01" w14:textId="3F03B72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59" w:author="Huawei" w:date="2024-05-06T16:03:00Z"/>
                <w:rFonts w:ascii="Arial" w:hAnsi="Arial"/>
                <w:sz w:val="18"/>
              </w:rPr>
            </w:pPr>
            <w:del w:id="26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TDD</w:delText>
              </w:r>
            </w:del>
          </w:p>
        </w:tc>
      </w:tr>
      <w:tr w:rsidR="00C30A8A" w:rsidRPr="00C30A8A" w:rsidDel="000A53E5" w14:paraId="203A6F8A" w14:textId="446CBA36" w:rsidTr="00C30A8A">
        <w:trPr>
          <w:del w:id="261" w:author="Huawei" w:date="2024-05-06T16:0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679ED6" w14:textId="3B934E9A" w:rsidR="00C30A8A" w:rsidRPr="00C30A8A" w:rsidDel="000A53E5" w:rsidRDefault="00C30A8A" w:rsidP="00C30A8A">
            <w:pPr>
              <w:keepNext/>
              <w:keepLines/>
              <w:spacing w:after="0"/>
              <w:rPr>
                <w:del w:id="262" w:author="Huawei" w:date="2024-05-06T16:03:00Z"/>
                <w:rFonts w:ascii="Arial" w:hAnsi="Arial"/>
                <w:sz w:val="18"/>
              </w:rPr>
            </w:pPr>
            <w:del w:id="26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Active DL BWP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A4572B2" w14:textId="1D3B50F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6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4E19A5" w14:textId="5AC7F77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65" w:author="Huawei" w:date="2024-05-06T16:03:00Z"/>
                <w:rFonts w:ascii="Arial" w:hAnsi="Arial"/>
                <w:sz w:val="18"/>
              </w:rPr>
            </w:pPr>
            <w:del w:id="26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0A53E5" w14:paraId="24A3D388" w14:textId="493D039C" w:rsidTr="00C30A8A">
        <w:trPr>
          <w:del w:id="267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CD5B521" w14:textId="2F61120F" w:rsidR="00C30A8A" w:rsidRPr="00C30A8A" w:rsidDel="000A53E5" w:rsidRDefault="00C30A8A" w:rsidP="00C30A8A">
            <w:pPr>
              <w:keepNext/>
              <w:keepLines/>
              <w:spacing w:after="0"/>
              <w:rPr>
                <w:del w:id="268" w:author="Huawei" w:date="2024-05-06T16:03:00Z"/>
                <w:rFonts w:ascii="Arial" w:hAnsi="Arial"/>
                <w:sz w:val="18"/>
              </w:rPr>
            </w:pPr>
            <w:del w:id="26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PDSCH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92B571" w14:textId="7940FA40" w:rsidR="00C30A8A" w:rsidRPr="00C30A8A" w:rsidDel="000A53E5" w:rsidRDefault="00C30A8A" w:rsidP="00C30A8A">
            <w:pPr>
              <w:keepNext/>
              <w:keepLines/>
              <w:spacing w:after="0"/>
              <w:rPr>
                <w:del w:id="270" w:author="Huawei" w:date="2024-05-06T16:03:00Z"/>
                <w:rFonts w:ascii="Arial" w:hAnsi="Arial"/>
                <w:sz w:val="18"/>
              </w:rPr>
            </w:pPr>
            <w:del w:id="27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0476CAA" w14:textId="4CCD597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7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20B3EF" w14:textId="7AF2A1F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73" w:author="Huawei" w:date="2024-05-06T16:03:00Z"/>
                <w:rFonts w:ascii="Arial" w:hAnsi="Arial"/>
                <w:sz w:val="18"/>
              </w:rPr>
            </w:pPr>
            <w:del w:id="27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A</w:delText>
              </w:r>
            </w:del>
          </w:p>
        </w:tc>
      </w:tr>
      <w:tr w:rsidR="00C30A8A" w:rsidRPr="00C30A8A" w:rsidDel="000A53E5" w14:paraId="461B4078" w14:textId="1C122BEE" w:rsidTr="00C30A8A">
        <w:trPr>
          <w:del w:id="275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6DE0D" w14:textId="44C04107" w:rsidR="00C30A8A" w:rsidRPr="00C30A8A" w:rsidDel="000A53E5" w:rsidRDefault="00C30A8A" w:rsidP="00C30A8A">
            <w:pPr>
              <w:keepNext/>
              <w:keepLines/>
              <w:spacing w:after="0"/>
              <w:rPr>
                <w:del w:id="27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B163CE" w14:textId="683C43C8" w:rsidR="00C30A8A" w:rsidRPr="00C30A8A" w:rsidDel="000A53E5" w:rsidRDefault="00C30A8A" w:rsidP="00C30A8A">
            <w:pPr>
              <w:keepNext/>
              <w:keepLines/>
              <w:spacing w:after="0"/>
              <w:rPr>
                <w:del w:id="277" w:author="Huawei" w:date="2024-05-06T16:03:00Z"/>
                <w:rFonts w:ascii="Arial" w:hAnsi="Arial"/>
                <w:sz w:val="18"/>
              </w:rPr>
            </w:pPr>
            <w:del w:id="27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k0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84E8977" w14:textId="6B013E8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7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FC537A" w14:textId="316C1FF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80" w:author="Huawei" w:date="2024-05-06T16:03:00Z"/>
                <w:rFonts w:ascii="Arial" w:hAnsi="Arial"/>
                <w:sz w:val="18"/>
              </w:rPr>
            </w:pPr>
            <w:del w:id="28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C30A8A" w:rsidRPr="00C30A8A" w:rsidDel="000A53E5" w14:paraId="22E07AD1" w14:textId="3C6B702A" w:rsidTr="00C30A8A">
        <w:trPr>
          <w:del w:id="282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850A92" w14:textId="002C18F7" w:rsidR="00C30A8A" w:rsidRPr="00C30A8A" w:rsidDel="000A53E5" w:rsidRDefault="00C30A8A" w:rsidP="00C30A8A">
            <w:pPr>
              <w:keepNext/>
              <w:keepLines/>
              <w:spacing w:after="0"/>
              <w:rPr>
                <w:del w:id="28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0F347BF" w14:textId="740A086B" w:rsidR="00C30A8A" w:rsidRPr="00C30A8A" w:rsidDel="000A53E5" w:rsidRDefault="00C30A8A" w:rsidP="00C30A8A">
            <w:pPr>
              <w:keepNext/>
              <w:keepLines/>
              <w:spacing w:after="0"/>
              <w:rPr>
                <w:del w:id="284" w:author="Huawei" w:date="2024-05-06T16:03:00Z"/>
                <w:rFonts w:ascii="Arial" w:hAnsi="Arial"/>
                <w:sz w:val="18"/>
              </w:rPr>
            </w:pPr>
            <w:del w:id="28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Starting symbol (S) 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1459E1" w14:textId="3FF1E68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8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C8F15D" w14:textId="293048F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87" w:author="Huawei" w:date="2024-05-06T16:03:00Z"/>
                <w:rFonts w:ascii="Arial" w:hAnsi="Arial"/>
                <w:sz w:val="18"/>
              </w:rPr>
            </w:pPr>
            <w:del w:id="28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0A53E5" w14:paraId="0059E2F2" w14:textId="61AF4EC6" w:rsidTr="00C30A8A">
        <w:trPr>
          <w:del w:id="289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46B56" w14:textId="00BAC597" w:rsidR="00C30A8A" w:rsidRPr="00C30A8A" w:rsidDel="000A53E5" w:rsidRDefault="00C30A8A" w:rsidP="00C30A8A">
            <w:pPr>
              <w:keepNext/>
              <w:keepLines/>
              <w:spacing w:after="0"/>
              <w:rPr>
                <w:del w:id="29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2679B1" w14:textId="2790B323" w:rsidR="00C30A8A" w:rsidRPr="00C30A8A" w:rsidDel="000A53E5" w:rsidRDefault="00C30A8A" w:rsidP="00C30A8A">
            <w:pPr>
              <w:keepNext/>
              <w:keepLines/>
              <w:spacing w:after="0"/>
              <w:rPr>
                <w:del w:id="291" w:author="Huawei" w:date="2024-05-06T16:03:00Z"/>
                <w:rFonts w:ascii="Arial" w:hAnsi="Arial"/>
                <w:sz w:val="18"/>
              </w:rPr>
            </w:pPr>
            <w:del w:id="29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Length (L)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7173EA9" w14:textId="75351E9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9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CBBE8D" w14:textId="0357FDC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294" w:author="Huawei" w:date="2024-05-06T16:03:00Z"/>
                <w:rFonts w:ascii="Arial" w:hAnsi="Arial"/>
                <w:sz w:val="18"/>
              </w:rPr>
            </w:pPr>
            <w:del w:id="29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Specific to each Reference channel as defined in A.3.2.2</w:delText>
              </w:r>
            </w:del>
          </w:p>
        </w:tc>
      </w:tr>
      <w:tr w:rsidR="00C30A8A" w:rsidRPr="00C30A8A" w:rsidDel="000A53E5" w14:paraId="4FC24462" w14:textId="3CDDA067" w:rsidTr="00C30A8A">
        <w:trPr>
          <w:del w:id="296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64087B" w14:textId="1D6DE476" w:rsidR="00C30A8A" w:rsidRPr="00C30A8A" w:rsidDel="000A53E5" w:rsidRDefault="00C30A8A" w:rsidP="00C30A8A">
            <w:pPr>
              <w:keepNext/>
              <w:keepLines/>
              <w:spacing w:after="0"/>
              <w:rPr>
                <w:del w:id="29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A60162" w14:textId="553986DE" w:rsidR="00C30A8A" w:rsidRPr="00C30A8A" w:rsidDel="000A53E5" w:rsidRDefault="00C30A8A" w:rsidP="00C30A8A">
            <w:pPr>
              <w:keepNext/>
              <w:keepLines/>
              <w:spacing w:after="0"/>
              <w:rPr>
                <w:del w:id="298" w:author="Huawei" w:date="2024-05-06T16:03:00Z"/>
                <w:rFonts w:ascii="Arial" w:hAnsi="Arial"/>
                <w:sz w:val="18"/>
              </w:rPr>
            </w:pPr>
            <w:del w:id="29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PRB bundling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901114" w14:textId="1AF7C5F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EBE524" w14:textId="7CB1678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1" w:author="Huawei" w:date="2024-05-06T16:03:00Z"/>
                <w:rFonts w:ascii="Arial" w:hAnsi="Arial"/>
                <w:sz w:val="18"/>
              </w:rPr>
            </w:pPr>
            <w:del w:id="30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Static</w:delText>
              </w:r>
            </w:del>
          </w:p>
        </w:tc>
      </w:tr>
      <w:tr w:rsidR="00C30A8A" w:rsidRPr="00C30A8A" w:rsidDel="000A53E5" w14:paraId="6B324CEB" w14:textId="1486A202" w:rsidTr="00C30A8A">
        <w:trPr>
          <w:del w:id="303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C6472E" w14:textId="1D5F5AB9" w:rsidR="00C30A8A" w:rsidRPr="00C30A8A" w:rsidDel="000A53E5" w:rsidRDefault="00C30A8A" w:rsidP="00C30A8A">
            <w:pPr>
              <w:keepNext/>
              <w:keepLines/>
              <w:spacing w:after="0"/>
              <w:rPr>
                <w:del w:id="304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A598E9" w14:textId="1755ACE9" w:rsidR="00C30A8A" w:rsidRPr="00C30A8A" w:rsidDel="000A53E5" w:rsidRDefault="00C30A8A" w:rsidP="00C30A8A">
            <w:pPr>
              <w:keepNext/>
              <w:keepLines/>
              <w:spacing w:after="0"/>
              <w:rPr>
                <w:del w:id="305" w:author="Huawei" w:date="2024-05-06T16:03:00Z"/>
                <w:rFonts w:ascii="Arial" w:hAnsi="Arial"/>
                <w:sz w:val="18"/>
              </w:rPr>
            </w:pPr>
            <w:del w:id="30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PRB bundling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E7FD63" w14:textId="4CD712A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8F0712A" w14:textId="7DA0952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08" w:author="Huawei" w:date="2024-05-06T16:03:00Z"/>
                <w:rFonts w:ascii="Arial" w:hAnsi="Arial"/>
                <w:sz w:val="18"/>
              </w:rPr>
            </w:pPr>
            <w:del w:id="30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2</w:delText>
              </w:r>
            </w:del>
          </w:p>
        </w:tc>
      </w:tr>
      <w:tr w:rsidR="00C30A8A" w:rsidRPr="00C30A8A" w:rsidDel="000A53E5" w14:paraId="1C9E42A8" w14:textId="30261704" w:rsidTr="00C30A8A">
        <w:trPr>
          <w:del w:id="31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BDCC76" w14:textId="0C01DA0E" w:rsidR="00C30A8A" w:rsidRPr="00C30A8A" w:rsidDel="000A53E5" w:rsidRDefault="00C30A8A" w:rsidP="00C30A8A">
            <w:pPr>
              <w:keepNext/>
              <w:keepLines/>
              <w:spacing w:after="0"/>
              <w:rPr>
                <w:del w:id="311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596C5D" w14:textId="15A06FEC" w:rsidR="00C30A8A" w:rsidRPr="00C30A8A" w:rsidDel="000A53E5" w:rsidRDefault="00C30A8A" w:rsidP="00C30A8A">
            <w:pPr>
              <w:keepNext/>
              <w:keepLines/>
              <w:spacing w:after="0"/>
              <w:rPr>
                <w:del w:id="312" w:author="Huawei" w:date="2024-05-06T16:03:00Z"/>
                <w:rFonts w:ascii="Arial" w:hAnsi="Arial"/>
                <w:sz w:val="18"/>
              </w:rPr>
            </w:pPr>
            <w:del w:id="31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Resource allocation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89EE6AE" w14:textId="46F27E3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1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047235" w14:textId="49DCA15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15" w:author="Huawei" w:date="2024-05-06T16:03:00Z"/>
                <w:rFonts w:ascii="Arial" w:hAnsi="Arial"/>
                <w:sz w:val="18"/>
              </w:rPr>
            </w:pPr>
            <w:del w:id="31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0A53E5" w14:paraId="45FADE12" w14:textId="0C5D6243" w:rsidTr="00C30A8A">
        <w:trPr>
          <w:del w:id="317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6FF3FB" w14:textId="404DC5D3" w:rsidR="00C30A8A" w:rsidRPr="00C30A8A" w:rsidDel="000A53E5" w:rsidRDefault="00C30A8A" w:rsidP="00C30A8A">
            <w:pPr>
              <w:keepNext/>
              <w:keepLines/>
              <w:spacing w:after="0"/>
              <w:rPr>
                <w:del w:id="318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EFD2EE" w14:textId="7819271D" w:rsidR="00C30A8A" w:rsidRPr="00C30A8A" w:rsidDel="000A53E5" w:rsidRDefault="00C30A8A" w:rsidP="00C30A8A">
            <w:pPr>
              <w:keepNext/>
              <w:keepLines/>
              <w:spacing w:after="0"/>
              <w:rPr>
                <w:del w:id="319" w:author="Huawei" w:date="2024-05-06T16:03:00Z"/>
                <w:rFonts w:ascii="Arial" w:hAnsi="Arial"/>
                <w:sz w:val="18"/>
              </w:rPr>
            </w:pPr>
            <w:del w:id="32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RBG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67BB9EC" w14:textId="77FE742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2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9854D2" w14:textId="064B288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22" w:author="Huawei" w:date="2024-05-06T16:03:00Z"/>
                <w:rFonts w:ascii="Arial" w:hAnsi="Arial"/>
                <w:sz w:val="18"/>
              </w:rPr>
            </w:pPr>
            <w:del w:id="323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C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onfig2</w:delText>
              </w:r>
            </w:del>
          </w:p>
        </w:tc>
      </w:tr>
      <w:tr w:rsidR="00C30A8A" w:rsidRPr="00C30A8A" w:rsidDel="000A53E5" w14:paraId="419A21A3" w14:textId="12412093" w:rsidTr="00C30A8A">
        <w:trPr>
          <w:del w:id="324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2633F4" w14:textId="758F5ACF" w:rsidR="00C30A8A" w:rsidRPr="00C30A8A" w:rsidDel="000A53E5" w:rsidRDefault="00C30A8A" w:rsidP="00C30A8A">
            <w:pPr>
              <w:keepNext/>
              <w:keepLines/>
              <w:spacing w:after="0"/>
              <w:rPr>
                <w:del w:id="325" w:author="Huawei" w:date="2024-05-06T16:03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A3E233" w14:textId="4C2558BF" w:rsidR="00C30A8A" w:rsidRPr="00C30A8A" w:rsidDel="000A53E5" w:rsidRDefault="00C30A8A" w:rsidP="00C30A8A">
            <w:pPr>
              <w:keepNext/>
              <w:keepLines/>
              <w:spacing w:after="0"/>
              <w:rPr>
                <w:del w:id="326" w:author="Huawei" w:date="2024-05-06T16:03:00Z"/>
                <w:rFonts w:ascii="Arial" w:hAnsi="Arial"/>
                <w:sz w:val="18"/>
              </w:rPr>
            </w:pPr>
            <w:del w:id="327" w:author="Huawei" w:date="2024-05-06T16:03:00Z">
              <w:r w:rsidRPr="00C30A8A" w:rsidDel="000A53E5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2967BE" w14:textId="4FCA828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2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7D93C0" w14:textId="0F2ED22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29" w:author="Huawei" w:date="2024-05-06T16:03:00Z"/>
                <w:rFonts w:ascii="Arial" w:hAnsi="Arial"/>
                <w:sz w:val="18"/>
              </w:rPr>
            </w:pPr>
            <w:del w:id="33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Non-interleaved</w:delText>
              </w:r>
            </w:del>
          </w:p>
        </w:tc>
      </w:tr>
      <w:tr w:rsidR="00C30A8A" w:rsidRPr="00C30A8A" w:rsidDel="000A53E5" w14:paraId="1FA42BE5" w14:textId="3823A2ED" w:rsidTr="00C30A8A">
        <w:trPr>
          <w:del w:id="33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0951D7" w14:textId="678B6B49" w:rsidR="00C30A8A" w:rsidRPr="00C30A8A" w:rsidDel="000A53E5" w:rsidRDefault="00C30A8A" w:rsidP="00C30A8A">
            <w:pPr>
              <w:keepNext/>
              <w:keepLines/>
              <w:spacing w:after="0"/>
              <w:rPr>
                <w:del w:id="33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9586F6" w14:textId="4AE24533" w:rsidR="00C30A8A" w:rsidRPr="00C30A8A" w:rsidDel="000A53E5" w:rsidRDefault="00C30A8A" w:rsidP="00C30A8A">
            <w:pPr>
              <w:keepNext/>
              <w:keepLines/>
              <w:spacing w:after="0"/>
              <w:rPr>
                <w:del w:id="333" w:author="Huawei" w:date="2024-05-06T16:03:00Z"/>
                <w:rFonts w:ascii="Arial" w:hAnsi="Arial"/>
                <w:sz w:val="18"/>
              </w:rPr>
            </w:pPr>
            <w:del w:id="334" w:author="Huawei" w:date="2024-05-06T16:03:00Z">
              <w:r w:rsidRPr="00C30A8A" w:rsidDel="000A53E5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interleave</w:delText>
              </w:r>
              <w:r w:rsidRPr="00C30A8A" w:rsidDel="000A53E5">
                <w:rPr>
                  <w:rFonts w:ascii="Arial" w:hAnsi="Arial"/>
                  <w:sz w:val="18"/>
                  <w:szCs w:val="22"/>
                  <w:lang w:val="en-US" w:eastAsia="ja-JP"/>
                </w:rPr>
                <w:delText>r</w:delText>
              </w:r>
              <w:r w:rsidRPr="00C30A8A" w:rsidDel="000A53E5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bundle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C676DC0" w14:textId="65858FD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3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EA2542" w14:textId="0B0ACB3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36" w:author="Huawei" w:date="2024-05-06T16:03:00Z"/>
                <w:rFonts w:ascii="Arial" w:hAnsi="Arial"/>
                <w:sz w:val="18"/>
              </w:rPr>
            </w:pPr>
            <w:del w:id="33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C30A8A" w:rsidRPr="00C30A8A" w:rsidDel="000A53E5" w14:paraId="4DE9C509" w14:textId="4B2A604F" w:rsidTr="00C30A8A">
        <w:trPr>
          <w:del w:id="338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34BEA3" w14:textId="67B4FFEC" w:rsidR="00C30A8A" w:rsidRPr="00C30A8A" w:rsidDel="000A53E5" w:rsidRDefault="00C30A8A" w:rsidP="00C30A8A">
            <w:pPr>
              <w:keepNext/>
              <w:keepLines/>
              <w:spacing w:after="0"/>
              <w:rPr>
                <w:del w:id="339" w:author="Huawei" w:date="2024-05-06T16:03:00Z"/>
                <w:rFonts w:ascii="Arial" w:hAnsi="Arial"/>
                <w:sz w:val="18"/>
              </w:rPr>
            </w:pPr>
            <w:del w:id="34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PDSCH DMRS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827A3D" w14:textId="73E7D749" w:rsidR="00C30A8A" w:rsidRPr="00C30A8A" w:rsidDel="000A53E5" w:rsidRDefault="00C30A8A" w:rsidP="00C30A8A">
            <w:pPr>
              <w:keepNext/>
              <w:keepLines/>
              <w:spacing w:after="0"/>
              <w:rPr>
                <w:del w:id="341" w:author="Huawei" w:date="2024-05-06T16:03:00Z"/>
                <w:rFonts w:ascii="Arial" w:hAnsi="Arial" w:cs="Arial"/>
                <w:sz w:val="18"/>
                <w:szCs w:val="18"/>
              </w:rPr>
            </w:pPr>
            <w:del w:id="342" w:author="Huawei" w:date="2024-05-06T16:03:00Z">
              <w:r w:rsidRPr="00C30A8A" w:rsidDel="000A53E5">
                <w:rPr>
                  <w:rFonts w:ascii="Arial" w:hAnsi="Arial" w:cs="Arial"/>
                  <w:sz w:val="18"/>
                  <w:szCs w:val="18"/>
                </w:rPr>
                <w:delText>Antenna port indexes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A9835ED" w14:textId="203AFA9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4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598EAD" w14:textId="72E85CE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44" w:author="Huawei" w:date="2024-05-06T16:03:00Z"/>
                <w:rFonts w:ascii="Arial" w:hAnsi="Arial"/>
                <w:sz w:val="18"/>
              </w:rPr>
            </w:pPr>
            <w:del w:id="34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1000 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2C36AEC" w14:textId="769848B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46" w:author="Huawei" w:date="2024-05-06T16:03:00Z"/>
                <w:rFonts w:ascii="Arial" w:hAnsi="Arial"/>
                <w:sz w:val="18"/>
              </w:rPr>
            </w:pPr>
            <w:del w:id="34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1002</w:delText>
              </w:r>
            </w:del>
          </w:p>
        </w:tc>
      </w:tr>
      <w:tr w:rsidR="00C30A8A" w:rsidRPr="00C30A8A" w:rsidDel="000A53E5" w14:paraId="4B336F4F" w14:textId="1ECE85D1" w:rsidTr="00C30A8A">
        <w:trPr>
          <w:del w:id="348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38DA4A" w14:textId="33BD89A5" w:rsidR="00C30A8A" w:rsidRPr="00C30A8A" w:rsidDel="000A53E5" w:rsidRDefault="00C30A8A" w:rsidP="00C30A8A">
            <w:pPr>
              <w:keepNext/>
              <w:keepLines/>
              <w:spacing w:after="0"/>
              <w:rPr>
                <w:del w:id="34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1B1190" w14:textId="5108DD49" w:rsidR="00C30A8A" w:rsidRPr="00C30A8A" w:rsidDel="000A53E5" w:rsidRDefault="00C30A8A" w:rsidP="00C30A8A">
            <w:pPr>
              <w:keepNext/>
              <w:keepLines/>
              <w:spacing w:after="0"/>
              <w:rPr>
                <w:del w:id="350" w:author="Huawei" w:date="2024-05-06T16:03:00Z"/>
                <w:rFonts w:ascii="Arial" w:hAnsi="Arial" w:cs="Arial"/>
                <w:sz w:val="18"/>
                <w:szCs w:val="18"/>
              </w:rPr>
            </w:pPr>
            <w:del w:id="351" w:author="Huawei" w:date="2024-05-06T16:03:00Z">
              <w:r w:rsidRPr="00C30A8A" w:rsidDel="000A53E5">
                <w:rPr>
                  <w:rFonts w:ascii="Arial" w:hAnsi="Arial" w:cs="Arial"/>
                  <w:sz w:val="18"/>
                  <w:szCs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57DA27F" w14:textId="5C1E0BA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5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CFAC2A" w14:textId="3D0C115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53" w:author="Huawei" w:date="2024-05-06T16:03:00Z"/>
                <w:rFonts w:ascii="Arial" w:hAnsi="Arial"/>
                <w:sz w:val="18"/>
              </w:rPr>
            </w:pPr>
            <w:del w:id="35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0CB2C7" w14:textId="7D7579C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55" w:author="Huawei" w:date="2024-05-06T16:03:00Z"/>
                <w:rFonts w:ascii="Arial" w:hAnsi="Arial"/>
                <w:sz w:val="18"/>
              </w:rPr>
            </w:pPr>
            <w:del w:id="35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0A53E5" w14:paraId="62777B0B" w14:textId="3FC2C345" w:rsidTr="00C30A8A">
        <w:trPr>
          <w:del w:id="357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41FC93" w14:textId="73F05C65" w:rsidR="00C30A8A" w:rsidRPr="00C30A8A" w:rsidDel="000A53E5" w:rsidRDefault="00C30A8A" w:rsidP="00C30A8A">
            <w:pPr>
              <w:keepNext/>
              <w:keepLines/>
              <w:spacing w:after="0"/>
              <w:rPr>
                <w:del w:id="35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18342D4" w14:textId="3D2C8626" w:rsidR="00C30A8A" w:rsidRPr="00C30A8A" w:rsidDel="000A53E5" w:rsidRDefault="00C30A8A" w:rsidP="00C30A8A">
            <w:pPr>
              <w:keepNext/>
              <w:keepLines/>
              <w:spacing w:after="0"/>
              <w:rPr>
                <w:del w:id="359" w:author="Huawei" w:date="2024-05-06T16:03:00Z"/>
                <w:rFonts w:ascii="Arial" w:hAnsi="Arial" w:cs="Arial"/>
                <w:sz w:val="18"/>
                <w:szCs w:val="18"/>
              </w:rPr>
            </w:pPr>
            <w:del w:id="360" w:author="Huawei" w:date="2024-05-06T16:03:00Z">
              <w:r w:rsidRPr="00C30A8A" w:rsidDel="000A53E5">
                <w:rPr>
                  <w:rFonts w:ascii="Arial" w:hAnsi="Arial" w:cs="Arial"/>
                  <w:sz w:val="18"/>
                  <w:szCs w:val="18"/>
                </w:rPr>
                <w:delText>DMRS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3A7BE65" w14:textId="7023339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6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3FFA70" w14:textId="39DF1F5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62" w:author="Huawei" w:date="2024-05-06T16:03:00Z"/>
                <w:rFonts w:ascii="Arial" w:hAnsi="Arial"/>
                <w:sz w:val="18"/>
              </w:rPr>
            </w:pPr>
            <w:del w:id="36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0A53E5" w14:paraId="5508B6D8" w14:textId="28E34AF7" w:rsidTr="00C30A8A">
        <w:trPr>
          <w:del w:id="364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B84577" w14:textId="2DCA0669" w:rsidR="00C30A8A" w:rsidRPr="00C30A8A" w:rsidDel="000A53E5" w:rsidRDefault="00C30A8A" w:rsidP="00C30A8A">
            <w:pPr>
              <w:keepNext/>
              <w:keepLines/>
              <w:spacing w:after="0"/>
              <w:rPr>
                <w:del w:id="36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4DB25B" w14:textId="41E2C438" w:rsidR="00C30A8A" w:rsidRPr="00C30A8A" w:rsidDel="000A53E5" w:rsidRDefault="00C30A8A" w:rsidP="00C30A8A">
            <w:pPr>
              <w:keepNext/>
              <w:keepLines/>
              <w:spacing w:after="0"/>
              <w:rPr>
                <w:del w:id="366" w:author="Huawei" w:date="2024-05-06T16:03:00Z"/>
                <w:rFonts w:ascii="Arial" w:hAnsi="Arial"/>
                <w:sz w:val="18"/>
              </w:rPr>
            </w:pPr>
            <w:del w:id="36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Number of additional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3C03BE1" w14:textId="338E5F1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6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C5F304" w14:textId="3EE66CA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69" w:author="Huawei" w:date="2024-05-06T16:03:00Z"/>
                <w:rFonts w:ascii="Arial" w:hAnsi="Arial"/>
                <w:sz w:val="18"/>
              </w:rPr>
            </w:pPr>
            <w:del w:id="37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0A53E5" w14:paraId="26D97ABE" w14:textId="49A8C09E" w:rsidTr="00C30A8A">
        <w:trPr>
          <w:del w:id="37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5B66DE" w14:textId="32BFA8B8" w:rsidR="00C30A8A" w:rsidRPr="00C30A8A" w:rsidDel="000A53E5" w:rsidRDefault="00C30A8A" w:rsidP="00C30A8A">
            <w:pPr>
              <w:keepNext/>
              <w:keepLines/>
              <w:spacing w:after="0"/>
              <w:rPr>
                <w:del w:id="37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8629CB" w14:textId="71007B9B" w:rsidR="00C30A8A" w:rsidRPr="00C30A8A" w:rsidDel="000A53E5" w:rsidRDefault="00C30A8A" w:rsidP="00C30A8A">
            <w:pPr>
              <w:keepNext/>
              <w:keepLines/>
              <w:spacing w:after="0"/>
              <w:rPr>
                <w:del w:id="373" w:author="Huawei" w:date="2024-05-06T16:03:00Z"/>
                <w:rFonts w:ascii="Arial" w:hAnsi="Arial"/>
                <w:sz w:val="18"/>
              </w:rPr>
            </w:pPr>
            <w:del w:id="37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Maximum number of OFDM symbols for DL front loaded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8FE0DBD" w14:textId="3A92DB5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7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61DFF4" w14:textId="275A2E2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76" w:author="Huawei" w:date="2024-05-06T16:03:00Z"/>
                <w:rFonts w:ascii="Arial" w:hAnsi="Arial"/>
                <w:sz w:val="18"/>
                <w:lang w:eastAsia="zh-CN"/>
              </w:rPr>
            </w:pPr>
            <w:del w:id="377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C30A8A" w:rsidRPr="00C30A8A" w:rsidDel="000A53E5" w14:paraId="7221D3D0" w14:textId="6A28013B" w:rsidTr="00C30A8A">
        <w:trPr>
          <w:del w:id="378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046A278" w14:textId="0EA6A0B5" w:rsidR="00C30A8A" w:rsidRPr="00C30A8A" w:rsidDel="000A53E5" w:rsidRDefault="00C30A8A" w:rsidP="00C30A8A">
            <w:pPr>
              <w:keepNext/>
              <w:keepLines/>
              <w:spacing w:after="0"/>
              <w:rPr>
                <w:del w:id="379" w:author="Huawei" w:date="2024-05-06T16:03:00Z"/>
                <w:rFonts w:ascii="Arial" w:hAnsi="Arial"/>
                <w:sz w:val="18"/>
              </w:rPr>
            </w:pPr>
            <w:del w:id="38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0D38819" w14:textId="462397FF" w:rsidR="00C30A8A" w:rsidRPr="00C30A8A" w:rsidDel="000A53E5" w:rsidRDefault="00C30A8A" w:rsidP="00C30A8A">
            <w:pPr>
              <w:keepNext/>
              <w:keepLines/>
              <w:spacing w:after="0"/>
              <w:rPr>
                <w:del w:id="381" w:author="Huawei" w:date="2024-05-06T16:03:00Z"/>
                <w:rFonts w:ascii="Arial" w:hAnsi="Arial"/>
                <w:sz w:val="18"/>
              </w:rPr>
            </w:pPr>
            <w:del w:id="38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E18EAE5" w14:textId="78234D5B" w:rsidR="00C30A8A" w:rsidRPr="00C30A8A" w:rsidDel="000A53E5" w:rsidRDefault="00C30A8A" w:rsidP="00C30A8A">
            <w:pPr>
              <w:keepNext/>
              <w:keepLines/>
              <w:spacing w:after="0"/>
              <w:rPr>
                <w:del w:id="383" w:author="Huawei" w:date="2024-05-06T16:03:00Z"/>
                <w:rFonts w:ascii="Arial" w:hAnsi="Arial"/>
                <w:sz w:val="18"/>
                <w:lang w:eastAsia="zh-CN"/>
              </w:rPr>
            </w:pPr>
            <w:del w:id="384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CF823D0" w14:textId="7D5B855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8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682CD7C" w14:textId="79F501E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86" w:author="Huawei" w:date="2024-05-06T16:03:00Z"/>
                <w:rFonts w:ascii="Arial" w:hAnsi="Arial"/>
                <w:sz w:val="18"/>
              </w:rPr>
            </w:pPr>
            <w:del w:id="38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11EF9A" w14:textId="4B2F219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88" w:author="Huawei" w:date="2024-05-06T16:03:00Z"/>
                <w:rFonts w:ascii="Arial" w:hAnsi="Arial"/>
                <w:sz w:val="18"/>
                <w:lang w:eastAsia="zh-CN"/>
              </w:rPr>
            </w:pPr>
            <w:del w:id="38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3040975D" w14:textId="086DAA23" w:rsidTr="00C30A8A">
        <w:trPr>
          <w:del w:id="39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C7CFD8" w14:textId="1BC425CD" w:rsidR="00C30A8A" w:rsidRPr="00C30A8A" w:rsidDel="000A53E5" w:rsidRDefault="00C30A8A" w:rsidP="00C30A8A">
            <w:pPr>
              <w:keepNext/>
              <w:keepLines/>
              <w:spacing w:after="0"/>
              <w:rPr>
                <w:del w:id="39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A7D5FEC" w14:textId="4EEAFC7E" w:rsidR="00C30A8A" w:rsidRPr="00C30A8A" w:rsidDel="000A53E5" w:rsidRDefault="00C30A8A" w:rsidP="00C30A8A">
            <w:pPr>
              <w:keepNext/>
              <w:keepLines/>
              <w:spacing w:after="0"/>
              <w:rPr>
                <w:del w:id="39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D59B08" w14:textId="237492A3" w:rsidR="00C30A8A" w:rsidRPr="00C30A8A" w:rsidDel="000A53E5" w:rsidRDefault="00C30A8A" w:rsidP="00C30A8A">
            <w:pPr>
              <w:keepNext/>
              <w:keepLines/>
              <w:spacing w:after="0"/>
              <w:rPr>
                <w:del w:id="393" w:author="Huawei" w:date="2024-05-06T16:03:00Z"/>
                <w:rFonts w:ascii="Arial" w:hAnsi="Arial"/>
                <w:sz w:val="18"/>
              </w:rPr>
            </w:pPr>
            <w:del w:id="39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A94185" w14:textId="4A2A49B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9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436D53" w14:textId="5762FD9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96" w:author="Huawei" w:date="2024-05-06T16:03:00Z"/>
                <w:rFonts w:ascii="Arial" w:hAnsi="Arial"/>
                <w:sz w:val="18"/>
                <w:lang w:eastAsia="zh-CN"/>
              </w:rPr>
            </w:pPr>
            <w:del w:id="39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0C5D31C" w14:textId="22AAAAF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398" w:author="Huawei" w:date="2024-05-06T16:03:00Z"/>
                <w:rFonts w:ascii="Arial" w:hAnsi="Arial"/>
                <w:sz w:val="18"/>
                <w:lang w:eastAsia="zh-CN"/>
              </w:rPr>
            </w:pPr>
            <w:del w:id="39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11648908" w14:textId="0BD77784" w:rsidTr="00C30A8A">
        <w:trPr>
          <w:del w:id="40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FB9B7C" w14:textId="7224C379" w:rsidR="00C30A8A" w:rsidRPr="00C30A8A" w:rsidDel="000A53E5" w:rsidRDefault="00C30A8A" w:rsidP="00C30A8A">
            <w:pPr>
              <w:keepNext/>
              <w:keepLines/>
              <w:spacing w:after="0"/>
              <w:rPr>
                <w:del w:id="40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788AF94" w14:textId="53599631" w:rsidR="00C30A8A" w:rsidRPr="00C30A8A" w:rsidDel="000A53E5" w:rsidRDefault="00C30A8A" w:rsidP="00C30A8A">
            <w:pPr>
              <w:keepNext/>
              <w:keepLines/>
              <w:spacing w:after="0"/>
              <w:rPr>
                <w:del w:id="402" w:author="Huawei" w:date="2024-05-06T16:03:00Z"/>
                <w:rFonts w:ascii="Arial" w:hAnsi="Arial"/>
                <w:sz w:val="18"/>
              </w:rPr>
            </w:pPr>
            <w:del w:id="40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41C477D7" w14:textId="200EB3B1" w:rsidR="00C30A8A" w:rsidRPr="00C30A8A" w:rsidDel="000A53E5" w:rsidRDefault="00C30A8A" w:rsidP="00C30A8A">
            <w:pPr>
              <w:keepNext/>
              <w:keepLines/>
              <w:spacing w:after="0"/>
              <w:rPr>
                <w:del w:id="404" w:author="Huawei" w:date="2024-05-06T16:03:00Z"/>
                <w:rFonts w:ascii="Arial" w:hAnsi="Arial"/>
                <w:sz w:val="18"/>
              </w:rPr>
            </w:pPr>
            <w:del w:id="405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3639FD" w14:textId="6F103F4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0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5B724F" w14:textId="23630E7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07" w:author="Huawei" w:date="2024-05-06T16:03:00Z"/>
                <w:rFonts w:ascii="Arial" w:hAnsi="Arial"/>
                <w:sz w:val="18"/>
              </w:rPr>
            </w:pPr>
            <w:del w:id="40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F3CFA8B" w14:textId="5305429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09" w:author="Huawei" w:date="2024-05-06T16:03:00Z"/>
                <w:rFonts w:ascii="Arial" w:hAnsi="Arial"/>
                <w:sz w:val="18"/>
                <w:lang w:eastAsia="zh-CN"/>
              </w:rPr>
            </w:pPr>
            <w:del w:id="41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39F859B2" w14:textId="597060F3" w:rsidTr="00C30A8A">
        <w:trPr>
          <w:del w:id="411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E9A5FC" w14:textId="6410B753" w:rsidR="00C30A8A" w:rsidRPr="00C30A8A" w:rsidDel="000A53E5" w:rsidRDefault="00C30A8A" w:rsidP="00C30A8A">
            <w:pPr>
              <w:keepNext/>
              <w:keepLines/>
              <w:spacing w:after="0"/>
              <w:rPr>
                <w:del w:id="41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691A996" w14:textId="7055EA14" w:rsidR="00C30A8A" w:rsidRPr="00C30A8A" w:rsidDel="000A53E5" w:rsidRDefault="00C30A8A" w:rsidP="00C30A8A">
            <w:pPr>
              <w:keepNext/>
              <w:keepLines/>
              <w:spacing w:after="0"/>
              <w:rPr>
                <w:del w:id="41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23AEB0" w14:textId="05447E43" w:rsidR="00C30A8A" w:rsidRPr="00C30A8A" w:rsidDel="000A53E5" w:rsidRDefault="00C30A8A" w:rsidP="00C30A8A">
            <w:pPr>
              <w:keepNext/>
              <w:keepLines/>
              <w:spacing w:after="0"/>
              <w:rPr>
                <w:del w:id="414" w:author="Huawei" w:date="2024-05-06T16:03:00Z"/>
                <w:rFonts w:ascii="Arial" w:hAnsi="Arial"/>
                <w:sz w:val="18"/>
              </w:rPr>
            </w:pPr>
            <w:del w:id="41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F195EB" w14:textId="2FAC78C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1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111524" w14:textId="17F808E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17" w:author="Huawei" w:date="2024-05-06T16:03:00Z"/>
                <w:rFonts w:ascii="Arial" w:hAnsi="Arial"/>
                <w:sz w:val="18"/>
                <w:lang w:eastAsia="zh-CN"/>
              </w:rPr>
            </w:pPr>
            <w:del w:id="418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64C578" w14:textId="47350E3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19" w:author="Huawei" w:date="2024-05-06T16:03:00Z"/>
                <w:rFonts w:ascii="Arial" w:hAnsi="Arial"/>
                <w:sz w:val="18"/>
                <w:lang w:eastAsia="zh-CN"/>
              </w:rPr>
            </w:pPr>
            <w:del w:id="42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574D4A58" w14:textId="0D1E261F" w:rsidTr="00C30A8A">
        <w:trPr>
          <w:del w:id="421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D7FC" w14:textId="1E130E96" w:rsidR="00C30A8A" w:rsidRPr="00C30A8A" w:rsidDel="000A53E5" w:rsidRDefault="00C30A8A" w:rsidP="00C30A8A">
            <w:pPr>
              <w:keepNext/>
              <w:keepLines/>
              <w:spacing w:after="0"/>
              <w:rPr>
                <w:del w:id="422" w:author="Huawei" w:date="2024-05-06T16:03:00Z"/>
                <w:rFonts w:ascii="Arial" w:hAnsi="Arial"/>
                <w:sz w:val="18"/>
              </w:rPr>
            </w:pPr>
            <w:del w:id="42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A8B9B9E" w14:textId="5420A2A8" w:rsidR="00C30A8A" w:rsidRPr="00C30A8A" w:rsidDel="000A53E5" w:rsidRDefault="00C30A8A" w:rsidP="00C30A8A">
            <w:pPr>
              <w:keepNext/>
              <w:keepLines/>
              <w:spacing w:after="0"/>
              <w:rPr>
                <w:del w:id="424" w:author="Huawei" w:date="2024-05-06T16:03:00Z"/>
                <w:rFonts w:ascii="Arial" w:hAnsi="Arial"/>
                <w:sz w:val="18"/>
              </w:rPr>
            </w:pPr>
            <w:del w:id="42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8DDB14B" w14:textId="6630896F" w:rsidR="00C30A8A" w:rsidRPr="00C30A8A" w:rsidDel="000A53E5" w:rsidRDefault="00C30A8A" w:rsidP="00C30A8A">
            <w:pPr>
              <w:keepNext/>
              <w:keepLines/>
              <w:spacing w:after="0"/>
              <w:rPr>
                <w:del w:id="426" w:author="Huawei" w:date="2024-05-06T16:03:00Z"/>
                <w:rFonts w:ascii="Arial" w:hAnsi="Arial"/>
                <w:sz w:val="18"/>
              </w:rPr>
            </w:pPr>
            <w:del w:id="427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BE79396" w14:textId="6F1551C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2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15DFBF" w14:textId="50068C9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29" w:author="Huawei" w:date="2024-05-06T16:03:00Z"/>
                <w:rFonts w:ascii="Arial" w:hAnsi="Arial"/>
                <w:sz w:val="18"/>
                <w:lang w:eastAsia="zh-CN"/>
              </w:rPr>
            </w:pPr>
            <w:del w:id="43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357EC7" w14:textId="47A12BE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31" w:author="Huawei" w:date="2024-05-06T16:03:00Z"/>
                <w:rFonts w:ascii="Arial" w:hAnsi="Arial"/>
                <w:sz w:val="18"/>
                <w:lang w:eastAsia="zh-CN"/>
              </w:rPr>
            </w:pPr>
            <w:del w:id="43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0A53E5" w14:paraId="3AFF5A07" w14:textId="5DF7CCD2" w:rsidTr="00C30A8A">
        <w:trPr>
          <w:del w:id="433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29F8B2" w14:textId="58A927A3" w:rsidR="00C30A8A" w:rsidRPr="00C30A8A" w:rsidDel="000A53E5" w:rsidRDefault="00C30A8A" w:rsidP="00C30A8A">
            <w:pPr>
              <w:keepNext/>
              <w:keepLines/>
              <w:spacing w:after="0"/>
              <w:rPr>
                <w:del w:id="43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369FA1" w14:textId="6C6270C7" w:rsidR="00C30A8A" w:rsidRPr="00C30A8A" w:rsidDel="000A53E5" w:rsidRDefault="00C30A8A" w:rsidP="00C30A8A">
            <w:pPr>
              <w:keepNext/>
              <w:keepLines/>
              <w:spacing w:after="0"/>
              <w:rPr>
                <w:del w:id="43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96AA98" w14:textId="291967CD" w:rsidR="00C30A8A" w:rsidRPr="00C30A8A" w:rsidDel="000A53E5" w:rsidRDefault="00C30A8A" w:rsidP="00C30A8A">
            <w:pPr>
              <w:keepNext/>
              <w:keepLines/>
              <w:spacing w:after="0"/>
              <w:rPr>
                <w:del w:id="436" w:author="Huawei" w:date="2024-05-06T16:03:00Z"/>
                <w:rFonts w:ascii="Arial" w:hAnsi="Arial"/>
                <w:sz w:val="18"/>
              </w:rPr>
            </w:pPr>
            <w:del w:id="43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51B7185" w14:textId="4EAFF24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3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DECF2A" w14:textId="4847B2C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39" w:author="Huawei" w:date="2024-05-06T16:03:00Z"/>
                <w:rFonts w:ascii="Arial" w:hAnsi="Arial"/>
                <w:sz w:val="18"/>
                <w:lang w:eastAsia="zh-CN"/>
              </w:rPr>
            </w:pPr>
            <w:del w:id="440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6BE3B8D" w14:textId="3091A1C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41" w:author="Huawei" w:date="2024-05-06T16:03:00Z"/>
                <w:rFonts w:ascii="Arial" w:hAnsi="Arial"/>
                <w:sz w:val="18"/>
                <w:lang w:eastAsia="zh-CN"/>
              </w:rPr>
            </w:pPr>
            <w:del w:id="442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</w:tr>
      <w:tr w:rsidR="00C30A8A" w:rsidRPr="00C30A8A" w:rsidDel="000A53E5" w14:paraId="53B7D4A3" w14:textId="6D84AAB6" w:rsidTr="00C30A8A">
        <w:trPr>
          <w:del w:id="443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2D9528" w14:textId="067979DC" w:rsidR="00C30A8A" w:rsidRPr="00C30A8A" w:rsidDel="000A53E5" w:rsidRDefault="00C30A8A" w:rsidP="00C30A8A">
            <w:pPr>
              <w:keepNext/>
              <w:keepLines/>
              <w:spacing w:after="0"/>
              <w:rPr>
                <w:del w:id="44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CC01ED5" w14:textId="4B23ADBD" w:rsidR="00C30A8A" w:rsidRPr="00C30A8A" w:rsidDel="000A53E5" w:rsidRDefault="00C30A8A" w:rsidP="00C30A8A">
            <w:pPr>
              <w:keepNext/>
              <w:keepLines/>
              <w:spacing w:after="0"/>
              <w:rPr>
                <w:del w:id="445" w:author="Huawei" w:date="2024-05-06T16:03:00Z"/>
                <w:rFonts w:ascii="Arial" w:hAnsi="Arial"/>
                <w:sz w:val="18"/>
              </w:rPr>
            </w:pPr>
            <w:del w:id="44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16BC298" w14:textId="718F0A9E" w:rsidR="00C30A8A" w:rsidRPr="00C30A8A" w:rsidDel="000A53E5" w:rsidRDefault="00C30A8A" w:rsidP="00C30A8A">
            <w:pPr>
              <w:keepNext/>
              <w:keepLines/>
              <w:spacing w:after="0"/>
              <w:rPr>
                <w:del w:id="447" w:author="Huawei" w:date="2024-05-06T16:03:00Z"/>
                <w:rFonts w:ascii="Arial" w:hAnsi="Arial"/>
                <w:sz w:val="18"/>
              </w:rPr>
            </w:pPr>
            <w:del w:id="448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E152CBE" w14:textId="1797407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4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6241AD" w14:textId="73C010B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50" w:author="Huawei" w:date="2024-05-06T16:03:00Z"/>
                <w:rFonts w:ascii="Arial" w:hAnsi="Arial"/>
                <w:sz w:val="18"/>
                <w:lang w:eastAsia="zh-CN"/>
              </w:rPr>
            </w:pPr>
            <w:del w:id="45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7E5CB8" w14:textId="3C85A12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52" w:author="Huawei" w:date="2024-05-06T16:03:00Z"/>
                <w:rFonts w:ascii="Arial" w:hAnsi="Arial"/>
                <w:sz w:val="18"/>
                <w:lang w:eastAsia="zh-CN"/>
              </w:rPr>
            </w:pPr>
            <w:del w:id="45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0A53E5" w14:paraId="7D147AE9" w14:textId="0D6F1256" w:rsidTr="00C30A8A">
        <w:trPr>
          <w:del w:id="454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654A3B" w14:textId="1595FBE2" w:rsidR="00C30A8A" w:rsidRPr="00C30A8A" w:rsidDel="000A53E5" w:rsidRDefault="00C30A8A" w:rsidP="00C30A8A">
            <w:pPr>
              <w:keepNext/>
              <w:keepLines/>
              <w:spacing w:after="0"/>
              <w:rPr>
                <w:del w:id="45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EDD8B2F" w14:textId="35ECD901" w:rsidR="00C30A8A" w:rsidRPr="00C30A8A" w:rsidDel="000A53E5" w:rsidRDefault="00C30A8A" w:rsidP="00C30A8A">
            <w:pPr>
              <w:keepNext/>
              <w:keepLines/>
              <w:spacing w:after="0"/>
              <w:rPr>
                <w:del w:id="456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4314412" w14:textId="76FBDD6E" w:rsidR="00C30A8A" w:rsidRPr="00C30A8A" w:rsidDel="000A53E5" w:rsidRDefault="00C30A8A" w:rsidP="00C30A8A">
            <w:pPr>
              <w:keepNext/>
              <w:keepLines/>
              <w:spacing w:after="0"/>
              <w:rPr>
                <w:del w:id="457" w:author="Huawei" w:date="2024-05-06T16:03:00Z"/>
                <w:rFonts w:ascii="Arial" w:hAnsi="Arial"/>
                <w:sz w:val="18"/>
              </w:rPr>
            </w:pPr>
            <w:del w:id="45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10D30A4" w14:textId="376AC09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5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0FF611" w14:textId="51CDE14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60" w:author="Huawei" w:date="2024-05-06T16:03:00Z"/>
                <w:rFonts w:ascii="Arial" w:hAnsi="Arial"/>
                <w:sz w:val="18"/>
                <w:lang w:eastAsia="zh-CN"/>
              </w:rPr>
            </w:pPr>
            <w:del w:id="461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5FD8FF" w14:textId="70587AE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62" w:author="Huawei" w:date="2024-05-06T16:03:00Z"/>
                <w:rFonts w:ascii="Arial" w:hAnsi="Arial"/>
                <w:sz w:val="18"/>
                <w:lang w:eastAsia="zh-CN"/>
              </w:rPr>
            </w:pPr>
            <w:del w:id="463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0A53E5" w14:paraId="7013C4FA" w14:textId="5BF6887E" w:rsidTr="00C30A8A">
        <w:trPr>
          <w:del w:id="464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BC3967" w14:textId="3AFA7BB9" w:rsidR="00C30A8A" w:rsidRPr="00C30A8A" w:rsidDel="000A53E5" w:rsidRDefault="00C30A8A" w:rsidP="00C30A8A">
            <w:pPr>
              <w:keepNext/>
              <w:keepLines/>
              <w:spacing w:after="0"/>
              <w:rPr>
                <w:del w:id="465" w:author="Huawei" w:date="2024-05-06T16:03:00Z"/>
                <w:rFonts w:ascii="Arial" w:hAnsi="Arial"/>
                <w:sz w:val="18"/>
              </w:rPr>
            </w:pPr>
            <w:del w:id="46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0F2E886" w14:textId="7D4BACB8" w:rsidR="00C30A8A" w:rsidRPr="00C30A8A" w:rsidDel="000A53E5" w:rsidRDefault="00C30A8A" w:rsidP="00C30A8A">
            <w:pPr>
              <w:keepNext/>
              <w:keepLines/>
              <w:spacing w:after="0"/>
              <w:rPr>
                <w:del w:id="467" w:author="Huawei" w:date="2024-05-06T16:03:00Z"/>
                <w:rFonts w:ascii="Arial" w:hAnsi="Arial"/>
                <w:sz w:val="18"/>
              </w:rPr>
            </w:pPr>
            <w:del w:id="46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1CF6127" w14:textId="1206C578" w:rsidR="00C30A8A" w:rsidRPr="00C30A8A" w:rsidDel="000A53E5" w:rsidRDefault="00C30A8A" w:rsidP="00C30A8A">
            <w:pPr>
              <w:keepNext/>
              <w:keepLines/>
              <w:spacing w:after="0"/>
              <w:rPr>
                <w:del w:id="469" w:author="Huawei" w:date="2024-05-06T16:03:00Z"/>
                <w:rFonts w:ascii="Arial" w:hAnsi="Arial"/>
                <w:sz w:val="18"/>
              </w:rPr>
            </w:pPr>
            <w:del w:id="47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BCEF466" w14:textId="28D2535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7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D82E816" w14:textId="785472E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72" w:author="Huawei" w:date="2024-05-06T16:03:00Z"/>
                <w:rFonts w:ascii="Arial" w:hAnsi="Arial"/>
                <w:sz w:val="18"/>
              </w:rPr>
            </w:pPr>
            <w:del w:id="47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20E77B9" w14:textId="6E7A114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74" w:author="Huawei" w:date="2024-05-06T16:03:00Z"/>
                <w:rFonts w:ascii="Arial" w:hAnsi="Arial"/>
                <w:sz w:val="18"/>
                <w:lang w:eastAsia="zh-CN"/>
              </w:rPr>
            </w:pPr>
            <w:del w:id="475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68234F99" w14:textId="530F28DF" w:rsidTr="00C30A8A">
        <w:trPr>
          <w:del w:id="476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78A3AE" w14:textId="1BDF3B98" w:rsidR="00C30A8A" w:rsidRPr="00C30A8A" w:rsidDel="000A53E5" w:rsidRDefault="00C30A8A" w:rsidP="00C30A8A">
            <w:pPr>
              <w:keepNext/>
              <w:keepLines/>
              <w:spacing w:after="0"/>
              <w:rPr>
                <w:del w:id="47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C2C239A" w14:textId="5DFDE652" w:rsidR="00C30A8A" w:rsidRPr="00C30A8A" w:rsidDel="000A53E5" w:rsidRDefault="00C30A8A" w:rsidP="00C30A8A">
            <w:pPr>
              <w:keepNext/>
              <w:keepLines/>
              <w:spacing w:after="0"/>
              <w:rPr>
                <w:del w:id="47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5E992B" w14:textId="0B26D68E" w:rsidR="00C30A8A" w:rsidRPr="00C30A8A" w:rsidDel="000A53E5" w:rsidRDefault="00C30A8A" w:rsidP="00C30A8A">
            <w:pPr>
              <w:keepNext/>
              <w:keepLines/>
              <w:spacing w:after="0"/>
              <w:rPr>
                <w:del w:id="479" w:author="Huawei" w:date="2024-05-06T16:03:00Z"/>
                <w:rFonts w:ascii="Arial" w:hAnsi="Arial"/>
                <w:sz w:val="18"/>
              </w:rPr>
            </w:pPr>
            <w:del w:id="480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C26F8BD" w14:textId="6C01C2F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8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2136A4" w14:textId="280E442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82" w:author="Huawei" w:date="2024-05-06T16:03:00Z"/>
                <w:rFonts w:ascii="Arial" w:hAnsi="Arial"/>
                <w:sz w:val="18"/>
                <w:lang w:eastAsia="zh-CN"/>
              </w:rPr>
            </w:pPr>
            <w:del w:id="483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B39EC19" w14:textId="70ADB53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84" w:author="Huawei" w:date="2024-05-06T16:03:00Z"/>
                <w:rFonts w:ascii="Arial" w:hAnsi="Arial"/>
                <w:sz w:val="18"/>
                <w:lang w:eastAsia="zh-CN"/>
              </w:rPr>
            </w:pPr>
            <w:del w:id="485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3CB2033A" w14:textId="0DCF6386" w:rsidTr="00C30A8A">
        <w:trPr>
          <w:del w:id="486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B19C97" w14:textId="079FDDF0" w:rsidR="00C30A8A" w:rsidRPr="00C30A8A" w:rsidDel="000A53E5" w:rsidRDefault="00C30A8A" w:rsidP="00C30A8A">
            <w:pPr>
              <w:keepNext/>
              <w:keepLines/>
              <w:spacing w:after="0"/>
              <w:rPr>
                <w:del w:id="48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D117F0" w14:textId="1BE5A51D" w:rsidR="00C30A8A" w:rsidRPr="00C30A8A" w:rsidDel="000A53E5" w:rsidRDefault="00C30A8A" w:rsidP="00C30A8A">
            <w:pPr>
              <w:keepNext/>
              <w:keepLines/>
              <w:spacing w:after="0"/>
              <w:rPr>
                <w:del w:id="488" w:author="Huawei" w:date="2024-05-06T16:03:00Z"/>
                <w:rFonts w:ascii="Arial" w:hAnsi="Arial"/>
                <w:sz w:val="18"/>
              </w:rPr>
            </w:pPr>
            <w:del w:id="48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D9005D1" w14:textId="04B612CF" w:rsidR="00C30A8A" w:rsidRPr="00C30A8A" w:rsidDel="000A53E5" w:rsidRDefault="00C30A8A" w:rsidP="00C30A8A">
            <w:pPr>
              <w:keepNext/>
              <w:keepLines/>
              <w:spacing w:after="0"/>
              <w:rPr>
                <w:del w:id="490" w:author="Huawei" w:date="2024-05-06T16:03:00Z"/>
                <w:rFonts w:ascii="Arial" w:hAnsi="Arial"/>
                <w:sz w:val="18"/>
              </w:rPr>
            </w:pPr>
            <w:del w:id="49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3BDC2C" w14:textId="57FC497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9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7A5522" w14:textId="7B3943C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93" w:author="Huawei" w:date="2024-05-06T16:03:00Z"/>
                <w:rFonts w:ascii="Arial" w:hAnsi="Arial"/>
                <w:sz w:val="18"/>
                <w:lang w:eastAsia="zh-CN"/>
              </w:rPr>
            </w:pPr>
            <w:del w:id="494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20C854" w14:textId="3366E79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495" w:author="Huawei" w:date="2024-05-06T16:03:00Z"/>
                <w:rFonts w:ascii="Arial" w:hAnsi="Arial"/>
                <w:sz w:val="18"/>
                <w:lang w:eastAsia="zh-CN"/>
              </w:rPr>
            </w:pPr>
            <w:del w:id="49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61E465F6" w14:textId="7F79A62F" w:rsidTr="00C30A8A">
        <w:trPr>
          <w:del w:id="497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329134" w14:textId="6829D316" w:rsidR="00C30A8A" w:rsidRPr="00C30A8A" w:rsidDel="000A53E5" w:rsidRDefault="00C30A8A" w:rsidP="00C30A8A">
            <w:pPr>
              <w:keepNext/>
              <w:keepLines/>
              <w:spacing w:after="0"/>
              <w:rPr>
                <w:del w:id="498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2F93627" w14:textId="2793D0CE" w:rsidR="00C30A8A" w:rsidRPr="00C30A8A" w:rsidDel="000A53E5" w:rsidRDefault="00C30A8A" w:rsidP="00C30A8A">
            <w:pPr>
              <w:keepNext/>
              <w:keepLines/>
              <w:spacing w:after="0"/>
              <w:rPr>
                <w:del w:id="499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D9F7432" w14:textId="57988D51" w:rsidR="00C30A8A" w:rsidRPr="00C30A8A" w:rsidDel="000A53E5" w:rsidRDefault="00C30A8A" w:rsidP="00C30A8A">
            <w:pPr>
              <w:keepNext/>
              <w:keepLines/>
              <w:spacing w:after="0"/>
              <w:rPr>
                <w:del w:id="500" w:author="Huawei" w:date="2024-05-06T16:03:00Z"/>
                <w:rFonts w:ascii="Arial" w:hAnsi="Arial"/>
                <w:sz w:val="18"/>
              </w:rPr>
            </w:pPr>
            <w:del w:id="50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399015" w14:textId="12723EA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0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96160" w14:textId="483C81A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03" w:author="Huawei" w:date="2024-05-06T16:03:00Z"/>
                <w:rFonts w:ascii="Arial" w:hAnsi="Arial"/>
                <w:sz w:val="18"/>
                <w:lang w:eastAsia="zh-CN"/>
              </w:rPr>
            </w:pPr>
            <w:del w:id="504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FF9815B" w14:textId="23E7677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05" w:author="Huawei" w:date="2024-05-06T16:03:00Z"/>
                <w:rFonts w:ascii="Arial" w:hAnsi="Arial"/>
                <w:sz w:val="18"/>
                <w:lang w:eastAsia="zh-CN"/>
              </w:rPr>
            </w:pPr>
            <w:del w:id="50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0A53E5" w14:paraId="574547E4" w14:textId="0AF3E3E3" w:rsidTr="00C30A8A">
        <w:trPr>
          <w:del w:id="507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2286968" w14:textId="27F0CE8C" w:rsidR="00C30A8A" w:rsidRPr="00C30A8A" w:rsidDel="000A53E5" w:rsidRDefault="00C30A8A" w:rsidP="00C30A8A">
            <w:pPr>
              <w:keepNext/>
              <w:keepLines/>
              <w:spacing w:after="0"/>
              <w:rPr>
                <w:del w:id="508" w:author="Huawei" w:date="2024-05-06T16:03:00Z"/>
                <w:rFonts w:ascii="Arial" w:hAnsi="Arial"/>
                <w:sz w:val="18"/>
              </w:rPr>
            </w:pPr>
            <w:del w:id="50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6088DC" w14:textId="51D7E949" w:rsidR="00C30A8A" w:rsidRPr="00C30A8A" w:rsidDel="000A53E5" w:rsidRDefault="00C30A8A" w:rsidP="00C30A8A">
            <w:pPr>
              <w:keepNext/>
              <w:keepLines/>
              <w:spacing w:after="0"/>
              <w:rPr>
                <w:del w:id="510" w:author="Huawei" w:date="2024-05-06T16:03:00Z"/>
                <w:rFonts w:ascii="Arial" w:hAnsi="Arial"/>
                <w:sz w:val="18"/>
              </w:rPr>
            </w:pPr>
            <w:del w:id="51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96F1DBE" w14:textId="7C0F250A" w:rsidR="00C30A8A" w:rsidRPr="00C30A8A" w:rsidDel="000A53E5" w:rsidRDefault="00C30A8A" w:rsidP="00C30A8A">
            <w:pPr>
              <w:keepNext/>
              <w:keepLines/>
              <w:spacing w:after="0"/>
              <w:rPr>
                <w:del w:id="512" w:author="Huawei" w:date="2024-05-06T16:03:00Z"/>
                <w:rFonts w:ascii="Arial" w:hAnsi="Arial"/>
                <w:sz w:val="18"/>
              </w:rPr>
            </w:pPr>
            <w:del w:id="51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6D4AFE1" w14:textId="6C0CDC7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1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6C2ADF" w14:textId="6CA8009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15" w:author="Huawei" w:date="2024-05-06T16:03:00Z"/>
                <w:rFonts w:ascii="Arial" w:hAnsi="Arial"/>
                <w:sz w:val="18"/>
                <w:lang w:eastAsia="zh-CN"/>
              </w:rPr>
            </w:pPr>
            <w:del w:id="51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B58893" w14:textId="0838ED4A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17" w:author="Huawei" w:date="2024-05-06T16:03:00Z"/>
                <w:rFonts w:ascii="Arial" w:hAnsi="Arial"/>
                <w:sz w:val="18"/>
                <w:lang w:eastAsia="zh-CN"/>
              </w:rPr>
            </w:pPr>
            <w:del w:id="518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0A53E5" w14:paraId="2A1F28F4" w14:textId="0A1F2109" w:rsidTr="00C30A8A">
        <w:trPr>
          <w:del w:id="519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E3E387" w14:textId="497A3130" w:rsidR="00C30A8A" w:rsidRPr="00C30A8A" w:rsidDel="000A53E5" w:rsidRDefault="00C30A8A" w:rsidP="00C30A8A">
            <w:pPr>
              <w:keepNext/>
              <w:keepLines/>
              <w:spacing w:after="0"/>
              <w:rPr>
                <w:del w:id="52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C9C6286" w14:textId="6FBDE157" w:rsidR="00C30A8A" w:rsidRPr="00C30A8A" w:rsidDel="000A53E5" w:rsidRDefault="00C30A8A" w:rsidP="00C30A8A">
            <w:pPr>
              <w:keepNext/>
              <w:keepLines/>
              <w:spacing w:after="0"/>
              <w:rPr>
                <w:del w:id="52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67C762A" w14:textId="7B73B564" w:rsidR="00C30A8A" w:rsidRPr="00C30A8A" w:rsidDel="000A53E5" w:rsidRDefault="00C30A8A" w:rsidP="00C30A8A">
            <w:pPr>
              <w:keepNext/>
              <w:keepLines/>
              <w:spacing w:after="0"/>
              <w:rPr>
                <w:del w:id="522" w:author="Huawei" w:date="2024-05-06T16:03:00Z"/>
                <w:rFonts w:ascii="Arial" w:hAnsi="Arial"/>
                <w:sz w:val="18"/>
              </w:rPr>
            </w:pPr>
            <w:del w:id="52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CDE7AC" w14:textId="2102A734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2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93D9715" w14:textId="796C611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25" w:author="Huawei" w:date="2024-05-06T16:03:00Z"/>
                <w:rFonts w:ascii="Arial" w:hAnsi="Arial"/>
                <w:sz w:val="18"/>
                <w:lang w:eastAsia="zh-CN"/>
              </w:rPr>
            </w:pPr>
            <w:del w:id="526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ADA0C85" w14:textId="2EE45F0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27" w:author="Huawei" w:date="2024-05-06T16:03:00Z"/>
                <w:rFonts w:ascii="Arial" w:hAnsi="Arial"/>
                <w:sz w:val="18"/>
                <w:lang w:eastAsia="zh-CN"/>
              </w:rPr>
            </w:pPr>
            <w:del w:id="52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</w:tr>
      <w:tr w:rsidR="00C30A8A" w:rsidRPr="00C30A8A" w:rsidDel="000A53E5" w14:paraId="18D821A9" w14:textId="40968124" w:rsidTr="00C30A8A">
        <w:trPr>
          <w:del w:id="529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72DBEE" w14:textId="6743094B" w:rsidR="00C30A8A" w:rsidRPr="00C30A8A" w:rsidDel="000A53E5" w:rsidRDefault="00C30A8A" w:rsidP="00C30A8A">
            <w:pPr>
              <w:keepNext/>
              <w:keepLines/>
              <w:spacing w:after="0"/>
              <w:rPr>
                <w:del w:id="53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6BF149" w14:textId="5283BB7E" w:rsidR="00C30A8A" w:rsidRPr="00C30A8A" w:rsidDel="000A53E5" w:rsidRDefault="00C30A8A" w:rsidP="00C30A8A">
            <w:pPr>
              <w:keepNext/>
              <w:keepLines/>
              <w:spacing w:after="0"/>
              <w:rPr>
                <w:del w:id="531" w:author="Huawei" w:date="2024-05-06T16:03:00Z"/>
                <w:rFonts w:ascii="Arial" w:hAnsi="Arial"/>
                <w:sz w:val="18"/>
              </w:rPr>
            </w:pPr>
            <w:del w:id="53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D143D5B" w14:textId="3E96106B" w:rsidR="00C30A8A" w:rsidRPr="00C30A8A" w:rsidDel="000A53E5" w:rsidRDefault="00C30A8A" w:rsidP="00C30A8A">
            <w:pPr>
              <w:keepNext/>
              <w:keepLines/>
              <w:spacing w:after="0"/>
              <w:rPr>
                <w:del w:id="533" w:author="Huawei" w:date="2024-05-06T16:03:00Z"/>
                <w:rFonts w:ascii="Arial" w:hAnsi="Arial"/>
                <w:sz w:val="18"/>
              </w:rPr>
            </w:pPr>
            <w:del w:id="53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82C2F9" w14:textId="1E00AD65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3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7E8820" w14:textId="3693DD8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36" w:author="Huawei" w:date="2024-05-06T16:03:00Z"/>
                <w:rFonts w:ascii="Arial" w:hAnsi="Arial"/>
                <w:sz w:val="18"/>
                <w:lang w:eastAsia="zh-CN"/>
              </w:rPr>
            </w:pPr>
            <w:del w:id="53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438F9E9" w14:textId="51F1B41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38" w:author="Huawei" w:date="2024-05-06T16:03:00Z"/>
                <w:rFonts w:ascii="Arial" w:hAnsi="Arial"/>
                <w:sz w:val="18"/>
                <w:lang w:eastAsia="zh-CN"/>
              </w:rPr>
            </w:pPr>
            <w:del w:id="53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0A53E5" w14:paraId="79F15B07" w14:textId="156AAD7E" w:rsidTr="00C30A8A">
        <w:trPr>
          <w:del w:id="54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9004D8" w14:textId="68E5110D" w:rsidR="00C30A8A" w:rsidRPr="00C30A8A" w:rsidDel="000A53E5" w:rsidRDefault="00C30A8A" w:rsidP="00C30A8A">
            <w:pPr>
              <w:keepNext/>
              <w:keepLines/>
              <w:spacing w:after="0"/>
              <w:rPr>
                <w:del w:id="54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16B200" w14:textId="36CC0ACC" w:rsidR="00C30A8A" w:rsidRPr="00C30A8A" w:rsidDel="000A53E5" w:rsidRDefault="00C30A8A" w:rsidP="00C30A8A">
            <w:pPr>
              <w:keepNext/>
              <w:keepLines/>
              <w:spacing w:after="0"/>
              <w:rPr>
                <w:del w:id="542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7B79A8B" w14:textId="08EDF1CB" w:rsidR="00C30A8A" w:rsidRPr="00C30A8A" w:rsidDel="000A53E5" w:rsidRDefault="00C30A8A" w:rsidP="00C30A8A">
            <w:pPr>
              <w:keepNext/>
              <w:keepLines/>
              <w:spacing w:after="0"/>
              <w:rPr>
                <w:del w:id="543" w:author="Huawei" w:date="2024-05-06T16:03:00Z"/>
                <w:rFonts w:ascii="Arial" w:hAnsi="Arial"/>
                <w:sz w:val="18"/>
              </w:rPr>
            </w:pPr>
            <w:del w:id="54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B09998" w14:textId="2B61AA0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45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701208E" w14:textId="1F37DBC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46" w:author="Huawei" w:date="2024-05-06T16:03:00Z"/>
                <w:rFonts w:ascii="Arial" w:hAnsi="Arial"/>
                <w:sz w:val="18"/>
                <w:lang w:eastAsia="zh-CN"/>
              </w:rPr>
            </w:pPr>
            <w:del w:id="54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14AB43E" w14:textId="12C4728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48" w:author="Huawei" w:date="2024-05-06T16:03:00Z"/>
                <w:rFonts w:ascii="Arial" w:hAnsi="Arial"/>
                <w:sz w:val="18"/>
                <w:lang w:eastAsia="zh-CN"/>
              </w:rPr>
            </w:pPr>
            <w:del w:id="549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0A53E5" w14:paraId="6E1CA33F" w14:textId="239EA5B9" w:rsidTr="00C30A8A">
        <w:trPr>
          <w:del w:id="550" w:author="Huawei" w:date="2024-05-06T16:0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B3E17B3" w14:textId="49D24E5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1" w:author="Huawei" w:date="2024-05-06T16:03:00Z"/>
                <w:rFonts w:ascii="Arial" w:hAnsi="Arial"/>
                <w:sz w:val="18"/>
              </w:rPr>
            </w:pPr>
            <w:del w:id="552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PTRS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20071E" w14:textId="7BEA7A3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3" w:author="Huawei" w:date="2024-05-06T16:03:00Z"/>
                <w:rFonts w:ascii="Arial" w:hAnsi="Arial"/>
                <w:sz w:val="18"/>
              </w:rPr>
            </w:pPr>
            <w:del w:id="554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Frequency density (</w:delText>
              </w:r>
              <w:r w:rsidRPr="00C30A8A" w:rsidDel="000A53E5">
                <w:rPr>
                  <w:rFonts w:ascii="Arial" w:hAnsi="Arial"/>
                  <w:i/>
                  <w:sz w:val="18"/>
                </w:rPr>
                <w:delText>K</w:delText>
              </w:r>
              <w:r w:rsidRPr="00C30A8A" w:rsidDel="000A53E5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0A53E5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BDE29D" w14:textId="6D5E76A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5" w:author="Huawei" w:date="2024-05-06T16:0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AB7D46" w14:textId="62062D5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6" w:author="Huawei" w:date="2024-05-06T16:03:00Z"/>
                <w:rFonts w:ascii="Arial" w:hAnsi="Arial"/>
                <w:sz w:val="18"/>
                <w:lang w:eastAsia="zh-CN"/>
              </w:rPr>
            </w:pPr>
            <w:del w:id="557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7F1B0E8" w14:textId="47730BF6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58" w:author="Huawei" w:date="2024-05-06T16:03:00Z"/>
                <w:rFonts w:ascii="Arial" w:hAnsi="Arial"/>
                <w:sz w:val="18"/>
                <w:lang w:eastAsia="zh-CN"/>
              </w:rPr>
            </w:pPr>
            <w:del w:id="559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 xml:space="preserve"> for Test 1-2, Disabled for Test 1-1</w:delText>
              </w:r>
            </w:del>
          </w:p>
        </w:tc>
      </w:tr>
      <w:tr w:rsidR="00C30A8A" w:rsidRPr="00C30A8A" w:rsidDel="000A53E5" w14:paraId="1B99989D" w14:textId="64C72ED8" w:rsidTr="00C30A8A">
        <w:trPr>
          <w:del w:id="560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AFA876" w14:textId="18487D6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DEAB61" w14:textId="5636DFB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2" w:author="Huawei" w:date="2024-05-06T16:03:00Z"/>
                <w:rFonts w:ascii="Arial" w:hAnsi="Arial"/>
                <w:sz w:val="18"/>
              </w:rPr>
            </w:pPr>
            <w:del w:id="563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 xml:space="preserve">Time density </w:delText>
              </w:r>
              <w:r w:rsidRPr="00C30A8A" w:rsidDel="000A53E5">
                <w:rPr>
                  <w:rFonts w:ascii="Arial" w:hAnsi="Arial"/>
                  <w:sz w:val="18"/>
                </w:rPr>
                <w:delText>(</w:delText>
              </w:r>
              <w:r w:rsidRPr="00C30A8A" w:rsidDel="000A53E5">
                <w:rPr>
                  <w:rFonts w:ascii="Arial" w:hAnsi="Arial"/>
                  <w:i/>
                  <w:sz w:val="18"/>
                </w:rPr>
                <w:delText>L</w:delText>
              </w:r>
              <w:r w:rsidRPr="00C30A8A" w:rsidDel="000A53E5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0A53E5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5619364" w14:textId="1232781C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4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B600D37" w14:textId="0554286E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5" w:author="Huawei" w:date="2024-05-06T16:03:00Z"/>
                <w:rFonts w:ascii="Arial" w:hAnsi="Arial"/>
                <w:sz w:val="18"/>
                <w:lang w:eastAsia="zh-CN"/>
              </w:rPr>
            </w:pPr>
            <w:del w:id="566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EE7BF0F" w14:textId="7338CAC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67" w:author="Huawei" w:date="2024-05-06T16:03:00Z"/>
                <w:rFonts w:ascii="Arial" w:hAnsi="Arial"/>
                <w:sz w:val="18"/>
                <w:lang w:eastAsia="zh-CN"/>
              </w:rPr>
            </w:pPr>
            <w:del w:id="56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1 for Test 1-2, Disabled for Test 1-1</w:delText>
              </w:r>
            </w:del>
          </w:p>
        </w:tc>
      </w:tr>
      <w:tr w:rsidR="00C30A8A" w:rsidRPr="00C30A8A" w:rsidDel="000A53E5" w14:paraId="224E0882" w14:textId="20EC185B" w:rsidTr="00C30A8A">
        <w:trPr>
          <w:del w:id="569" w:author="Huawei" w:date="2024-05-06T16:0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8083BE" w14:textId="485D017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0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4AFF84" w14:textId="6116DFE9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1" w:author="Huawei" w:date="2024-05-06T16:03:00Z"/>
                <w:rFonts w:ascii="Arial" w:hAnsi="Arial"/>
                <w:sz w:val="18"/>
              </w:rPr>
            </w:pPr>
            <w:del w:id="572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Resource Element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394F94" w14:textId="4598CF0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AEDECB" w14:textId="095B803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4" w:author="Huawei" w:date="2024-05-06T16:03:00Z"/>
                <w:rFonts w:ascii="Arial" w:hAnsi="Arial"/>
                <w:sz w:val="18"/>
                <w:lang w:eastAsia="zh-CN"/>
              </w:rPr>
            </w:pPr>
            <w:del w:id="575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A5FFAA" w14:textId="5547073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76" w:author="Huawei" w:date="2024-05-06T16:03:00Z"/>
                <w:rFonts w:ascii="Arial" w:hAnsi="Arial"/>
                <w:sz w:val="18"/>
                <w:lang w:eastAsia="zh-CN"/>
              </w:rPr>
            </w:pPr>
            <w:del w:id="577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3 for Test 1-2, N/A for Test 1-1</w:delText>
              </w:r>
            </w:del>
          </w:p>
        </w:tc>
      </w:tr>
      <w:tr w:rsidR="00C30A8A" w:rsidRPr="00C30A8A" w:rsidDel="000A53E5" w14:paraId="27FB41CD" w14:textId="76A85FFA" w:rsidTr="00C30A8A">
        <w:trPr>
          <w:del w:id="578" w:author="Huawei" w:date="2024-05-06T16:0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6A91E59" w14:textId="163382FE" w:rsidR="00C30A8A" w:rsidRPr="00C30A8A" w:rsidDel="000A53E5" w:rsidRDefault="00C30A8A" w:rsidP="00C30A8A">
            <w:pPr>
              <w:keepNext/>
              <w:keepLines/>
              <w:spacing w:after="0"/>
              <w:rPr>
                <w:del w:id="579" w:author="Huawei" w:date="2024-05-06T16:03:00Z"/>
                <w:rFonts w:ascii="Arial" w:hAnsi="Arial"/>
                <w:sz w:val="18"/>
                <w:lang w:eastAsia="zh-CN"/>
              </w:rPr>
            </w:pPr>
            <w:del w:id="580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esource allocation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FDFBDF" w14:textId="5135083D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8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B4750C" w14:textId="45700CD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82" w:author="Huawei" w:date="2024-05-06T16:03:00Z"/>
                <w:rFonts w:ascii="Arial" w:hAnsi="Arial"/>
                <w:sz w:val="18"/>
                <w:lang w:eastAsia="zh-CN"/>
              </w:rPr>
            </w:pPr>
            <w:del w:id="583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F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ull-overlapping</w:delText>
              </w:r>
            </w:del>
          </w:p>
        </w:tc>
      </w:tr>
      <w:tr w:rsidR="00C30A8A" w:rsidRPr="00C30A8A" w:rsidDel="000A53E5" w14:paraId="4A0F7C54" w14:textId="65978BEF" w:rsidTr="00C30A8A">
        <w:trPr>
          <w:del w:id="584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1349" w14:textId="10CD86A2" w:rsidR="00C30A8A" w:rsidRPr="00C30A8A" w:rsidDel="000A53E5" w:rsidRDefault="00C30A8A" w:rsidP="00C30A8A">
            <w:pPr>
              <w:keepNext/>
              <w:keepLines/>
              <w:spacing w:after="0"/>
              <w:rPr>
                <w:del w:id="585" w:author="Huawei" w:date="2024-05-06T16:03:00Z"/>
                <w:rFonts w:ascii="Arial" w:hAnsi="Arial"/>
                <w:sz w:val="18"/>
                <w:lang w:val="en-US"/>
              </w:rPr>
            </w:pPr>
            <w:del w:id="586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Timing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D21A" w14:textId="5D7D1E57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87" w:author="Huawei" w:date="2024-05-06T16:03:00Z"/>
                <w:rFonts w:ascii="Arial" w:hAnsi="Arial"/>
                <w:sz w:val="18"/>
              </w:rPr>
            </w:pPr>
            <w:del w:id="588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us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0F95" w14:textId="221DA033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89" w:author="Huawei" w:date="2024-05-06T16:03:00Z"/>
                <w:rFonts w:ascii="Arial" w:hAnsi="Arial"/>
                <w:sz w:val="18"/>
              </w:rPr>
            </w:pPr>
            <w:del w:id="590" w:author="Huawei" w:date="2024-05-06T16:03:00Z"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0.0625</w:delText>
              </w:r>
            </w:del>
          </w:p>
        </w:tc>
      </w:tr>
      <w:tr w:rsidR="00C30A8A" w:rsidRPr="00C30A8A" w:rsidDel="000A53E5" w14:paraId="129F1DBB" w14:textId="09B61028" w:rsidTr="00C30A8A">
        <w:trPr>
          <w:del w:id="591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7B01" w14:textId="10438994" w:rsidR="00C30A8A" w:rsidRPr="00C30A8A" w:rsidDel="000A53E5" w:rsidRDefault="00C30A8A" w:rsidP="00C30A8A">
            <w:pPr>
              <w:keepNext/>
              <w:keepLines/>
              <w:spacing w:after="0"/>
              <w:rPr>
                <w:del w:id="592" w:author="Huawei" w:date="2024-05-06T16:03:00Z"/>
                <w:rFonts w:ascii="Arial" w:hAnsi="Arial"/>
                <w:sz w:val="18"/>
                <w:lang w:val="en-US"/>
              </w:rPr>
            </w:pPr>
            <w:del w:id="593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Frequency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C30F" w14:textId="7E058DAB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94" w:author="Huawei" w:date="2024-05-06T16:03:00Z"/>
                <w:rFonts w:ascii="Arial" w:hAnsi="Arial"/>
                <w:sz w:val="18"/>
              </w:rPr>
            </w:pPr>
            <w:del w:id="59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Hz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D4A" w14:textId="6FA435E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596" w:author="Huawei" w:date="2024-05-06T16:03:00Z"/>
                <w:rFonts w:ascii="Arial" w:hAnsi="Arial"/>
                <w:sz w:val="18"/>
              </w:rPr>
            </w:pPr>
            <w:del w:id="597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600</w:delText>
              </w:r>
            </w:del>
          </w:p>
        </w:tc>
      </w:tr>
      <w:tr w:rsidR="00C30A8A" w:rsidRPr="00C30A8A" w:rsidDel="000A53E5" w14:paraId="2D13AD67" w14:textId="0AA93CE2" w:rsidTr="00C30A8A">
        <w:trPr>
          <w:del w:id="598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4D7F" w14:textId="327647D9" w:rsidR="00C30A8A" w:rsidRPr="00C30A8A" w:rsidDel="000A53E5" w:rsidRDefault="00C30A8A" w:rsidP="00C30A8A">
            <w:pPr>
              <w:keepNext/>
              <w:keepLines/>
              <w:spacing w:after="0"/>
              <w:rPr>
                <w:del w:id="599" w:author="Huawei" w:date="2024-05-06T16:03:00Z"/>
                <w:rFonts w:ascii="Arial" w:hAnsi="Arial"/>
                <w:sz w:val="18"/>
                <w:lang w:val="en-US"/>
              </w:rPr>
            </w:pPr>
            <w:del w:id="600" w:author="Huawei" w:date="2024-05-06T16:03:00Z">
              <w:r w:rsidRPr="00C30A8A" w:rsidDel="000A53E5">
                <w:rPr>
                  <w:rFonts w:ascii="Arial" w:hAnsi="Arial"/>
                  <w:sz w:val="18"/>
                  <w:lang w:val="en-US"/>
                </w:rPr>
                <w:delText>Number of HARQ Processes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F4AD" w14:textId="7EAF0C72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1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6E48" w14:textId="132EEF91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2" w:author="Huawei" w:date="2024-05-06T16:03:00Z"/>
                <w:rFonts w:ascii="Arial" w:hAnsi="Arial"/>
                <w:sz w:val="18"/>
                <w:lang w:eastAsia="zh-CN"/>
              </w:rPr>
            </w:pPr>
            <w:del w:id="60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8 </w:delText>
              </w:r>
            </w:del>
          </w:p>
        </w:tc>
      </w:tr>
      <w:tr w:rsidR="00C30A8A" w:rsidRPr="00C30A8A" w:rsidDel="000A53E5" w14:paraId="32FD25DC" w14:textId="06D50888" w:rsidTr="00C30A8A">
        <w:trPr>
          <w:del w:id="604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1BF6" w14:textId="7B3DEBB9" w:rsidR="00C30A8A" w:rsidRPr="00C30A8A" w:rsidDel="000A53E5" w:rsidRDefault="00C30A8A" w:rsidP="00C30A8A">
            <w:pPr>
              <w:keepNext/>
              <w:keepLines/>
              <w:spacing w:after="0"/>
              <w:rPr>
                <w:del w:id="605" w:author="Huawei" w:date="2024-05-06T16:03:00Z"/>
                <w:rFonts w:ascii="Arial" w:hAnsi="Arial"/>
                <w:sz w:val="18"/>
                <w:lang w:val="en-US"/>
              </w:rPr>
            </w:pPr>
            <w:del w:id="606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The number of slots between PDSCH and corresponding HARQ-ACK information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9A84" w14:textId="11891DC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7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6DE2" w14:textId="6AF652D8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08" w:author="Huawei" w:date="2024-05-06T16:03:00Z"/>
                <w:rFonts w:ascii="Arial" w:hAnsi="Arial"/>
                <w:sz w:val="18"/>
                <w:lang w:eastAsia="zh-CN"/>
              </w:rPr>
            </w:pPr>
            <w:del w:id="609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 xml:space="preserve">Specific to each 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>TDD</w:delText>
              </w:r>
              <w:r w:rsidRPr="00C30A8A" w:rsidDel="000A53E5">
                <w:rPr>
                  <w:rFonts w:ascii="Arial" w:hAnsi="Arial"/>
                  <w:sz w:val="18"/>
                </w:rPr>
                <w:delText xml:space="preserve"> UL-DL pattern</w:delText>
              </w:r>
              <w:r w:rsidRPr="00C30A8A" w:rsidDel="000A53E5">
                <w:rPr>
                  <w:rFonts w:ascii="Arial" w:hAnsi="Arial" w:hint="eastAsia"/>
                  <w:sz w:val="18"/>
                  <w:lang w:eastAsia="zh-CN"/>
                </w:rPr>
                <w:delText xml:space="preserve"> and as defined in Annex A.1.2</w:delText>
              </w:r>
            </w:del>
          </w:p>
        </w:tc>
      </w:tr>
      <w:tr w:rsidR="00C30A8A" w:rsidRPr="00C30A8A" w:rsidDel="000A53E5" w14:paraId="78109D47" w14:textId="765B8E6D" w:rsidTr="00C30A8A">
        <w:trPr>
          <w:del w:id="610" w:author="Huawei" w:date="2024-05-06T16:0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2996" w14:textId="7A92C490" w:rsidR="00C30A8A" w:rsidRPr="00C30A8A" w:rsidDel="000A53E5" w:rsidRDefault="00C30A8A" w:rsidP="00C30A8A">
            <w:pPr>
              <w:keepNext/>
              <w:keepLines/>
              <w:spacing w:after="0"/>
              <w:rPr>
                <w:del w:id="611" w:author="Huawei" w:date="2024-05-06T16:03:00Z"/>
                <w:rFonts w:ascii="Arial" w:hAnsi="Arial"/>
                <w:sz w:val="18"/>
              </w:rPr>
            </w:pPr>
            <w:del w:id="612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Precoding configuration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2FF7" w14:textId="6B8BD3C0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13" w:author="Huawei" w:date="2024-05-06T16:03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F3B7" w14:textId="455F5C0F" w:rsidR="00C30A8A" w:rsidRPr="00C30A8A" w:rsidDel="000A53E5" w:rsidRDefault="00C30A8A" w:rsidP="00C30A8A">
            <w:pPr>
              <w:keepNext/>
              <w:keepLines/>
              <w:spacing w:after="0"/>
              <w:jc w:val="center"/>
              <w:rPr>
                <w:del w:id="614" w:author="Huawei" w:date="2024-05-06T16:03:00Z"/>
                <w:rFonts w:ascii="Arial" w:hAnsi="Arial"/>
                <w:sz w:val="18"/>
              </w:rPr>
            </w:pPr>
            <w:del w:id="615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SP Type I, independent precoding generation is applied for both TRxPs, random per slot with PRB bundling granularity.</w:delText>
              </w:r>
            </w:del>
          </w:p>
        </w:tc>
      </w:tr>
      <w:tr w:rsidR="00C30A8A" w:rsidRPr="00C30A8A" w:rsidDel="000A53E5" w14:paraId="1DED270C" w14:textId="7664BF50" w:rsidTr="00C30A8A">
        <w:trPr>
          <w:del w:id="616" w:author="Huawei" w:date="2024-05-06T16:0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8EA" w14:textId="0900951A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17" w:author="Huawei" w:date="2024-05-06T16:03:00Z"/>
                <w:rFonts w:ascii="Arial" w:hAnsi="Arial"/>
                <w:sz w:val="18"/>
                <w:lang w:eastAsia="zh-CN"/>
              </w:rPr>
            </w:pPr>
            <w:del w:id="618" w:author="Huawei" w:date="2024-05-06T16:03:00Z"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Note 1: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</w:r>
              <w:r w:rsidRPr="00C30A8A" w:rsidDel="000A53E5">
                <w:rPr>
                  <w:rFonts w:ascii="Arial" w:hAnsi="Arial"/>
                  <w:sz w:val="18"/>
                  <w:lang w:eastAsia="zh-CN"/>
                </w:rPr>
                <w:delText>PDSCH transmission is done from both TRxPs (PDSCH Layer 0 is transmitted from TRxP #1 and PDSCH layer 1 is transmitted from TRxP #2)</w:delText>
              </w:r>
            </w:del>
          </w:p>
        </w:tc>
      </w:tr>
    </w:tbl>
    <w:p w14:paraId="2DFFA943" w14:textId="120C5B19" w:rsidR="00C30A8A" w:rsidRPr="00C30A8A" w:rsidDel="000A53E5" w:rsidRDefault="00C30A8A" w:rsidP="00C30A8A">
      <w:pPr>
        <w:rPr>
          <w:del w:id="619" w:author="Huawei" w:date="2024-05-06T16:03:00Z"/>
        </w:rPr>
      </w:pPr>
    </w:p>
    <w:p w14:paraId="440D4821" w14:textId="12658B8E" w:rsidR="00C30A8A" w:rsidRPr="00C30A8A" w:rsidDel="000A53E5" w:rsidRDefault="00C30A8A" w:rsidP="00C30A8A">
      <w:pPr>
        <w:keepNext/>
        <w:keepLines/>
        <w:spacing w:before="60"/>
        <w:jc w:val="center"/>
        <w:rPr>
          <w:del w:id="620" w:author="Huawei" w:date="2024-05-06T16:03:00Z"/>
          <w:rFonts w:ascii="Arial" w:eastAsia="等线" w:hAnsi="Arial" w:cs="Arial"/>
          <w:b/>
          <w:lang w:val="fr-FR"/>
        </w:rPr>
      </w:pPr>
      <w:del w:id="621" w:author="Huawei" w:date="2024-05-06T16:03:00Z">
        <w:r w:rsidRPr="00C30A8A" w:rsidDel="000A53E5">
          <w:rPr>
            <w:rFonts w:ascii="Arial" w:eastAsia="等线" w:hAnsi="Arial" w:cs="Arial"/>
            <w:b/>
            <w:lang w:val="fr-FR"/>
          </w:rPr>
          <w:delText>Table 7.2.2.2.7-3: Minimum performance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32"/>
        <w:gridCol w:w="1237"/>
        <w:gridCol w:w="1136"/>
        <w:gridCol w:w="1177"/>
        <w:gridCol w:w="967"/>
        <w:gridCol w:w="1267"/>
        <w:gridCol w:w="1366"/>
        <w:gridCol w:w="1177"/>
        <w:gridCol w:w="770"/>
      </w:tblGrid>
      <w:tr w:rsidR="00C30A8A" w:rsidRPr="00C30A8A" w:rsidDel="000A53E5" w14:paraId="1B83317C" w14:textId="48906CC1" w:rsidTr="00C30A8A">
        <w:trPr>
          <w:trHeight w:val="338"/>
          <w:jc w:val="center"/>
          <w:del w:id="622" w:author="Huawei" w:date="2024-05-06T16:03:00Z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4FD31" w14:textId="1EEE95E7" w:rsidR="00C30A8A" w:rsidRPr="00C30A8A" w:rsidDel="000A53E5" w:rsidRDefault="00C30A8A" w:rsidP="00C30A8A">
            <w:pPr>
              <w:keepNext/>
              <w:keepLines/>
              <w:spacing w:after="0"/>
              <w:rPr>
                <w:del w:id="623" w:author="Huawei" w:date="2024-05-06T16:03:00Z"/>
                <w:rFonts w:ascii="Arial" w:hAnsi="Arial"/>
                <w:b/>
                <w:sz w:val="18"/>
              </w:rPr>
            </w:pPr>
            <w:del w:id="624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 xml:space="preserve"> </w:delText>
              </w:r>
            </w:del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22D86" w14:textId="02929ECE" w:rsidR="00C30A8A" w:rsidRPr="00C30A8A" w:rsidDel="000A53E5" w:rsidRDefault="00C30A8A" w:rsidP="00C30A8A">
            <w:pPr>
              <w:keepNext/>
              <w:keepLines/>
              <w:spacing w:after="0"/>
              <w:rPr>
                <w:del w:id="625" w:author="Huawei" w:date="2024-05-06T16:03:00Z"/>
                <w:rFonts w:ascii="Arial" w:hAnsi="Arial"/>
                <w:b/>
                <w:sz w:val="18"/>
              </w:rPr>
            </w:pPr>
            <w:del w:id="626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Reference</w:delText>
              </w:r>
              <w:r w:rsidRPr="00C30A8A" w:rsidDel="000A53E5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C30A8A" w:rsidDel="000A53E5">
                <w:rPr>
                  <w:rFonts w:ascii="Arial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936A9" w14:textId="507066CC" w:rsidR="00C30A8A" w:rsidRPr="00C30A8A" w:rsidDel="000A53E5" w:rsidRDefault="00C30A8A" w:rsidP="00C30A8A">
            <w:pPr>
              <w:keepNext/>
              <w:keepLines/>
              <w:spacing w:after="0"/>
              <w:rPr>
                <w:del w:id="627" w:author="Huawei" w:date="2024-05-06T16:03:00Z"/>
                <w:rFonts w:ascii="Arial" w:eastAsia="等线" w:hAnsi="Arial" w:cs="Arial"/>
                <w:b/>
                <w:sz w:val="18"/>
                <w:lang w:val="en-US" w:eastAsia="zh-CN"/>
              </w:rPr>
            </w:pPr>
            <w:del w:id="628" w:author="Huawei" w:date="2024-05-06T16:03:00Z"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/>
                </w:rPr>
                <w:delText>Bandwidth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(MHz) 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/>
                </w:rPr>
                <w:delText>/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/>
                </w:rPr>
                <w:delText>Subcarrier spacing</w:delText>
              </w:r>
              <w:r w:rsidRPr="00C30A8A" w:rsidDel="000A53E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(kHz)</w:delText>
              </w:r>
            </w:del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2C816" w14:textId="58D0F96D" w:rsidR="00C30A8A" w:rsidRPr="00C30A8A" w:rsidDel="000A53E5" w:rsidRDefault="00C30A8A" w:rsidP="00C30A8A">
            <w:pPr>
              <w:keepNext/>
              <w:keepLines/>
              <w:spacing w:after="0"/>
              <w:rPr>
                <w:del w:id="629" w:author="Huawei" w:date="2024-05-06T16:03:00Z"/>
                <w:rFonts w:ascii="Arial" w:hAnsi="Arial"/>
                <w:b/>
                <w:sz w:val="18"/>
                <w:lang w:eastAsia="zh-CN"/>
              </w:rPr>
            </w:pPr>
            <w:del w:id="630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Modulation</w:delText>
              </w:r>
              <w:r w:rsidRPr="00C30A8A" w:rsidDel="000A53E5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D3E7" w14:textId="184903F1" w:rsidR="00C30A8A" w:rsidRPr="00C30A8A" w:rsidDel="000A53E5" w:rsidRDefault="00C30A8A" w:rsidP="00C30A8A">
            <w:pPr>
              <w:keepNext/>
              <w:keepLines/>
              <w:spacing w:after="0"/>
              <w:rPr>
                <w:del w:id="631" w:author="Huawei" w:date="2024-05-06T16:03:00Z"/>
                <w:rFonts w:ascii="Arial" w:hAnsi="Arial"/>
                <w:b/>
                <w:sz w:val="18"/>
              </w:rPr>
            </w:pPr>
            <w:del w:id="632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TDD UL-DL pattern</w:delText>
              </w:r>
            </w:del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80B94" w14:textId="74AFB44B" w:rsidR="00C30A8A" w:rsidRPr="00C30A8A" w:rsidDel="000A53E5" w:rsidRDefault="00C30A8A" w:rsidP="00C30A8A">
            <w:pPr>
              <w:keepNext/>
              <w:keepLines/>
              <w:spacing w:after="0"/>
              <w:rPr>
                <w:del w:id="633" w:author="Huawei" w:date="2024-05-06T16:03:00Z"/>
                <w:rFonts w:ascii="Arial" w:hAnsi="Arial"/>
                <w:b/>
                <w:sz w:val="18"/>
              </w:rPr>
            </w:pPr>
            <w:del w:id="634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Propagation condition</w:delText>
              </w:r>
            </w:del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0EB41" w14:textId="2B152A15" w:rsidR="00C30A8A" w:rsidRPr="00C30A8A" w:rsidDel="000A53E5" w:rsidRDefault="00C30A8A" w:rsidP="00C30A8A">
            <w:pPr>
              <w:keepNext/>
              <w:keepLines/>
              <w:spacing w:after="0"/>
              <w:rPr>
                <w:del w:id="635" w:author="Huawei" w:date="2024-05-06T16:03:00Z"/>
                <w:rFonts w:ascii="Arial" w:hAnsi="Arial"/>
                <w:b/>
                <w:sz w:val="18"/>
              </w:rPr>
            </w:pPr>
            <w:del w:id="636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0930" w14:textId="15D93344" w:rsidR="00C30A8A" w:rsidRPr="00C30A8A" w:rsidDel="000A53E5" w:rsidRDefault="00C30A8A" w:rsidP="00C30A8A">
            <w:pPr>
              <w:keepNext/>
              <w:keepLines/>
              <w:spacing w:after="0"/>
              <w:rPr>
                <w:del w:id="637" w:author="Huawei" w:date="2024-05-06T16:03:00Z"/>
                <w:rFonts w:ascii="Arial" w:hAnsi="Arial"/>
                <w:b/>
                <w:sz w:val="18"/>
              </w:rPr>
            </w:pPr>
            <w:del w:id="638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Reference value</w:delText>
              </w:r>
            </w:del>
          </w:p>
        </w:tc>
      </w:tr>
      <w:tr w:rsidR="00C30A8A" w:rsidRPr="00C30A8A" w:rsidDel="000A53E5" w14:paraId="466AB782" w14:textId="61421805" w:rsidTr="00C30A8A">
        <w:trPr>
          <w:trHeight w:val="338"/>
          <w:jc w:val="center"/>
          <w:del w:id="639" w:author="Huawei" w:date="2024-05-06T16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E1A9F" w14:textId="67A8F2AA" w:rsidR="00C30A8A" w:rsidRPr="00C30A8A" w:rsidDel="000A53E5" w:rsidRDefault="00C30A8A" w:rsidP="00C30A8A">
            <w:pPr>
              <w:spacing w:after="0"/>
              <w:rPr>
                <w:del w:id="640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FFE8F" w14:textId="577259B2" w:rsidR="00C30A8A" w:rsidRPr="00C30A8A" w:rsidDel="000A53E5" w:rsidRDefault="00C30A8A" w:rsidP="00C30A8A">
            <w:pPr>
              <w:spacing w:after="0"/>
              <w:rPr>
                <w:del w:id="641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581A7" w14:textId="58E7D7C1" w:rsidR="00C30A8A" w:rsidRPr="00C30A8A" w:rsidDel="000A53E5" w:rsidRDefault="00C30A8A" w:rsidP="00C30A8A">
            <w:pPr>
              <w:spacing w:after="0"/>
              <w:rPr>
                <w:del w:id="642" w:author="Huawei" w:date="2024-05-06T16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BA502" w14:textId="514CFC00" w:rsidR="00C30A8A" w:rsidRPr="00C30A8A" w:rsidDel="000A53E5" w:rsidRDefault="00C30A8A" w:rsidP="00C30A8A">
            <w:pPr>
              <w:spacing w:after="0"/>
              <w:rPr>
                <w:del w:id="643" w:author="Huawei" w:date="2024-05-06T16:0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60031" w14:textId="116C73A1" w:rsidR="00C30A8A" w:rsidRPr="00C30A8A" w:rsidDel="000A53E5" w:rsidRDefault="00C30A8A" w:rsidP="00C30A8A">
            <w:pPr>
              <w:spacing w:after="0"/>
              <w:rPr>
                <w:del w:id="644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20FB3" w14:textId="089CA2FC" w:rsidR="00C30A8A" w:rsidRPr="00C30A8A" w:rsidDel="000A53E5" w:rsidRDefault="00C30A8A" w:rsidP="00C30A8A">
            <w:pPr>
              <w:spacing w:after="0"/>
              <w:rPr>
                <w:del w:id="645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0CD6" w14:textId="7C255990" w:rsidR="00C30A8A" w:rsidRPr="00C30A8A" w:rsidDel="000A53E5" w:rsidRDefault="00C30A8A" w:rsidP="00C30A8A">
            <w:pPr>
              <w:spacing w:after="0"/>
              <w:rPr>
                <w:del w:id="646" w:author="Huawei" w:date="2024-05-06T16:03:00Z"/>
                <w:rFonts w:ascii="Arial" w:hAnsi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63A2B" w14:textId="08C7C020" w:rsidR="00C30A8A" w:rsidRPr="00C30A8A" w:rsidDel="000A53E5" w:rsidRDefault="00C30A8A" w:rsidP="00C30A8A">
            <w:pPr>
              <w:keepNext/>
              <w:keepLines/>
              <w:spacing w:after="0"/>
              <w:rPr>
                <w:del w:id="647" w:author="Huawei" w:date="2024-05-06T16:03:00Z"/>
                <w:rFonts w:ascii="Arial" w:hAnsi="Arial"/>
                <w:b/>
                <w:sz w:val="18"/>
              </w:rPr>
            </w:pPr>
            <w:del w:id="648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Fraction of maximum throughput (%)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267F2" w14:textId="4CAB434F" w:rsidR="00C30A8A" w:rsidRPr="00C30A8A" w:rsidDel="000A53E5" w:rsidRDefault="00C30A8A" w:rsidP="00C30A8A">
            <w:pPr>
              <w:keepNext/>
              <w:keepLines/>
              <w:spacing w:after="0"/>
              <w:rPr>
                <w:del w:id="649" w:author="Huawei" w:date="2024-05-06T16:03:00Z"/>
                <w:rFonts w:ascii="Arial" w:hAnsi="Arial"/>
                <w:b/>
                <w:sz w:val="18"/>
              </w:rPr>
            </w:pPr>
            <w:del w:id="650" w:author="Huawei" w:date="2024-05-06T16:03:00Z">
              <w:r w:rsidRPr="00C30A8A" w:rsidDel="000A53E5">
                <w:rPr>
                  <w:rFonts w:ascii="Arial" w:hAnsi="Arial"/>
                  <w:b/>
                  <w:sz w:val="18"/>
                </w:rPr>
                <w:delText>SNR</w:delText>
              </w:r>
              <w:r w:rsidRPr="00C30A8A" w:rsidDel="000A53E5">
                <w:rPr>
                  <w:rFonts w:ascii="Arial" w:hAnsi="Arial"/>
                  <w:b/>
                  <w:sz w:val="18"/>
                  <w:vertAlign w:val="subscript"/>
                </w:rPr>
                <w:delText>BB</w:delText>
              </w:r>
              <w:r w:rsidRPr="00C30A8A" w:rsidDel="000A53E5">
                <w:rPr>
                  <w:rFonts w:ascii="Arial" w:hAnsi="Arial"/>
                  <w:b/>
                  <w:sz w:val="18"/>
                </w:rPr>
                <w:delText xml:space="preserve"> (dB)</w:delText>
              </w:r>
            </w:del>
          </w:p>
        </w:tc>
      </w:tr>
      <w:tr w:rsidR="00C30A8A" w:rsidRPr="00C30A8A" w:rsidDel="000A53E5" w14:paraId="38C1554E" w14:textId="314283F4" w:rsidTr="00C30A8A">
        <w:trPr>
          <w:trHeight w:val="169"/>
          <w:jc w:val="center"/>
          <w:del w:id="651" w:author="Huawei" w:date="2024-05-06T16:03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ED52A" w14:textId="08B65A2D" w:rsidR="00C30A8A" w:rsidRPr="00C30A8A" w:rsidDel="000A53E5" w:rsidRDefault="00C30A8A" w:rsidP="00C30A8A">
            <w:pPr>
              <w:pStyle w:val="TAC"/>
              <w:rPr>
                <w:del w:id="652" w:author="Huawei" w:date="2024-05-06T16:03:00Z"/>
                <w:lang w:val="en-US"/>
              </w:rPr>
            </w:pPr>
            <w:del w:id="653" w:author="Huawei" w:date="2024-05-06T16:03:00Z">
              <w:r w:rsidRPr="00C30A8A" w:rsidDel="000A53E5">
                <w:rPr>
                  <w:lang w:val="en-US"/>
                </w:rPr>
                <w:delText>1-1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650D" w14:textId="70BE118A" w:rsidR="00C30A8A" w:rsidRPr="00C30A8A" w:rsidDel="000A53E5" w:rsidRDefault="00C30A8A" w:rsidP="00C30A8A">
            <w:pPr>
              <w:pStyle w:val="TAC"/>
              <w:rPr>
                <w:del w:id="654" w:author="Huawei" w:date="2024-05-06T16:03:00Z"/>
                <w:lang w:val="en-US"/>
              </w:rPr>
            </w:pPr>
            <w:del w:id="655" w:author="Huawei" w:date="2024-05-06T16:03:00Z">
              <w:r w:rsidRPr="00C30A8A" w:rsidDel="000A53E5">
                <w:rPr>
                  <w:lang w:val="en-US"/>
                </w:rPr>
                <w:delText>R.PDSCH.5-16.1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597CA" w14:textId="27BF6076" w:rsidR="00C30A8A" w:rsidRPr="00C30A8A" w:rsidDel="000A53E5" w:rsidRDefault="00C30A8A" w:rsidP="00C30A8A">
            <w:pPr>
              <w:pStyle w:val="TAC"/>
              <w:rPr>
                <w:del w:id="656" w:author="Huawei" w:date="2024-05-06T16:03:00Z"/>
                <w:rFonts w:eastAsia="等线" w:cs="Arial"/>
                <w:lang w:val="en-US" w:eastAsia="zh-CN"/>
              </w:rPr>
            </w:pPr>
            <w:del w:id="657" w:author="Huawei" w:date="2024-05-06T16:03:00Z">
              <w:r w:rsidRPr="00C30A8A" w:rsidDel="000A53E5">
                <w:rPr>
                  <w:rFonts w:eastAsia="等线" w:cs="Arial"/>
                  <w:lang w:val="en-US"/>
                </w:rPr>
                <w:delText>100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/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CE1B9" w14:textId="18E2E3D9" w:rsidR="00C30A8A" w:rsidRPr="00C30A8A" w:rsidDel="000A53E5" w:rsidRDefault="00C30A8A" w:rsidP="00C30A8A">
            <w:pPr>
              <w:pStyle w:val="TAC"/>
              <w:rPr>
                <w:del w:id="658" w:author="Huawei" w:date="2024-05-06T16:03:00Z"/>
                <w:lang w:val="en-US" w:eastAsia="zh-CN"/>
              </w:rPr>
            </w:pPr>
            <w:del w:id="659" w:author="Huawei" w:date="2024-05-06T16:03:00Z">
              <w:r w:rsidRPr="00C30A8A" w:rsidDel="000A53E5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C38AB" w14:textId="1ADEAC5F" w:rsidR="00C30A8A" w:rsidRPr="00C30A8A" w:rsidDel="000A53E5" w:rsidRDefault="00C30A8A" w:rsidP="00C30A8A">
            <w:pPr>
              <w:pStyle w:val="TAC"/>
              <w:rPr>
                <w:del w:id="660" w:author="Huawei" w:date="2024-05-06T16:03:00Z"/>
                <w:lang w:val="en-US" w:eastAsia="zh-CN"/>
              </w:rPr>
            </w:pPr>
            <w:del w:id="661" w:author="Huawei" w:date="2024-05-06T16:03:00Z">
              <w:r w:rsidRPr="00C30A8A" w:rsidDel="000A53E5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6D662" w14:textId="484EB7AA" w:rsidR="00C30A8A" w:rsidRPr="00C30A8A" w:rsidDel="000A53E5" w:rsidRDefault="00C30A8A" w:rsidP="00C30A8A">
            <w:pPr>
              <w:pStyle w:val="TAC"/>
              <w:rPr>
                <w:del w:id="662" w:author="Huawei" w:date="2024-05-06T16:03:00Z"/>
                <w:lang w:val="en-US"/>
              </w:rPr>
            </w:pPr>
            <w:del w:id="663" w:author="Huawei" w:date="2024-05-06T16:03:00Z">
              <w:r w:rsidRPr="00C30A8A" w:rsidDel="000A53E5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3469" w14:textId="1433964B" w:rsidR="00C30A8A" w:rsidRPr="00C30A8A" w:rsidDel="000A53E5" w:rsidRDefault="00C30A8A" w:rsidP="00C30A8A">
            <w:pPr>
              <w:pStyle w:val="TAC"/>
              <w:rPr>
                <w:del w:id="664" w:author="Huawei" w:date="2024-05-06T16:03:00Z"/>
                <w:lang w:val="en-US"/>
              </w:rPr>
            </w:pPr>
            <w:del w:id="665" w:author="Huawei" w:date="2024-05-06T16:03:00Z">
              <w:r w:rsidRPr="00C30A8A" w:rsidDel="000A53E5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66C93" w14:textId="5BD94AF7" w:rsidR="00C30A8A" w:rsidRPr="00C30A8A" w:rsidDel="000A53E5" w:rsidRDefault="00C30A8A" w:rsidP="00C30A8A">
            <w:pPr>
              <w:pStyle w:val="TAC"/>
              <w:rPr>
                <w:del w:id="666" w:author="Huawei" w:date="2024-05-06T16:03:00Z"/>
                <w:lang w:val="en-US"/>
              </w:rPr>
            </w:pPr>
            <w:del w:id="667" w:author="Huawei" w:date="2024-05-06T16:03:00Z">
              <w:r w:rsidRPr="00C30A8A" w:rsidDel="000A53E5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0015E" w14:textId="24677D66" w:rsidR="00C30A8A" w:rsidRPr="00C30A8A" w:rsidDel="000A53E5" w:rsidRDefault="00C30A8A" w:rsidP="00C30A8A">
            <w:pPr>
              <w:pStyle w:val="TAC"/>
              <w:rPr>
                <w:del w:id="668" w:author="Huawei" w:date="2024-05-06T16:03:00Z"/>
                <w:lang w:val="en-US" w:eastAsia="zh-CN"/>
              </w:rPr>
            </w:pPr>
            <w:del w:id="669" w:author="Huawei" w:date="2024-05-06T16:03:00Z">
              <w:r w:rsidRPr="00C30A8A" w:rsidDel="000A53E5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0A53E5" w14:paraId="371C74A8" w14:textId="4F1FFBAB" w:rsidTr="00C30A8A">
        <w:trPr>
          <w:trHeight w:val="169"/>
          <w:jc w:val="center"/>
          <w:del w:id="670" w:author="Huawei" w:date="2024-05-06T16:03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6939" w14:textId="540F9C43" w:rsidR="00C30A8A" w:rsidRPr="00C30A8A" w:rsidDel="000A53E5" w:rsidRDefault="00C30A8A" w:rsidP="00C30A8A">
            <w:pPr>
              <w:pStyle w:val="TAC"/>
              <w:rPr>
                <w:del w:id="671" w:author="Huawei" w:date="2024-05-06T16:03:00Z"/>
                <w:lang w:val="en-US"/>
              </w:rPr>
            </w:pPr>
            <w:del w:id="672" w:author="Huawei" w:date="2024-05-06T16:03:00Z">
              <w:r w:rsidRPr="00C30A8A" w:rsidDel="000A53E5">
                <w:rPr>
                  <w:lang w:val="en-US"/>
                </w:rPr>
                <w:delText>1-2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BB262" w14:textId="46787A8B" w:rsidR="00C30A8A" w:rsidRPr="00C30A8A" w:rsidDel="000A53E5" w:rsidRDefault="00C30A8A" w:rsidP="00C30A8A">
            <w:pPr>
              <w:pStyle w:val="TAC"/>
              <w:rPr>
                <w:del w:id="673" w:author="Huawei" w:date="2024-05-06T16:03:00Z"/>
                <w:lang w:val="en-US"/>
              </w:rPr>
            </w:pPr>
            <w:del w:id="674" w:author="Huawei" w:date="2024-05-06T16:03:00Z">
              <w:r w:rsidRPr="00C30A8A" w:rsidDel="000A53E5">
                <w:rPr>
                  <w:lang w:val="en-US"/>
                </w:rPr>
                <w:delText>R.PDSCH.5-16.2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72B0D" w14:textId="0BD47305" w:rsidR="00C30A8A" w:rsidRPr="00C30A8A" w:rsidDel="000A53E5" w:rsidRDefault="00C30A8A" w:rsidP="00C30A8A">
            <w:pPr>
              <w:pStyle w:val="TAC"/>
              <w:rPr>
                <w:del w:id="675" w:author="Huawei" w:date="2024-05-06T16:03:00Z"/>
                <w:rFonts w:eastAsia="等线" w:cs="Arial"/>
                <w:lang w:val="en-US"/>
              </w:rPr>
            </w:pPr>
            <w:del w:id="676" w:author="Huawei" w:date="2024-05-06T16:03:00Z">
              <w:r w:rsidRPr="00C30A8A" w:rsidDel="000A53E5">
                <w:rPr>
                  <w:rFonts w:eastAsia="等线" w:cs="Arial"/>
                  <w:lang w:val="en-US"/>
                </w:rPr>
                <w:delText>100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/</w:delText>
              </w:r>
              <w:r w:rsidRPr="00C30A8A" w:rsidDel="000A53E5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0A53E5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B5634" w14:textId="60DB7D39" w:rsidR="00C30A8A" w:rsidRPr="00C30A8A" w:rsidDel="000A53E5" w:rsidRDefault="00C30A8A" w:rsidP="00C30A8A">
            <w:pPr>
              <w:pStyle w:val="TAC"/>
              <w:rPr>
                <w:del w:id="677" w:author="Huawei" w:date="2024-05-06T16:03:00Z"/>
                <w:lang w:val="en-US" w:eastAsia="zh-CN"/>
              </w:rPr>
            </w:pPr>
            <w:del w:id="678" w:author="Huawei" w:date="2024-05-06T16:03:00Z">
              <w:r w:rsidRPr="00C30A8A" w:rsidDel="000A53E5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709D7" w14:textId="7B572EC4" w:rsidR="00C30A8A" w:rsidRPr="00C30A8A" w:rsidDel="000A53E5" w:rsidRDefault="00C30A8A" w:rsidP="00C30A8A">
            <w:pPr>
              <w:pStyle w:val="TAC"/>
              <w:rPr>
                <w:del w:id="679" w:author="Huawei" w:date="2024-05-06T16:03:00Z"/>
                <w:lang w:val="en-US"/>
              </w:rPr>
            </w:pPr>
            <w:del w:id="680" w:author="Huawei" w:date="2024-05-06T16:03:00Z">
              <w:r w:rsidRPr="00C30A8A" w:rsidDel="000A53E5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16E2C" w14:textId="4A7CC319" w:rsidR="00C30A8A" w:rsidRPr="00C30A8A" w:rsidDel="000A53E5" w:rsidRDefault="00C30A8A" w:rsidP="00C30A8A">
            <w:pPr>
              <w:pStyle w:val="TAC"/>
              <w:rPr>
                <w:del w:id="681" w:author="Huawei" w:date="2024-05-06T16:03:00Z"/>
                <w:lang w:val="en-US"/>
              </w:rPr>
            </w:pPr>
            <w:del w:id="682" w:author="Huawei" w:date="2024-05-06T16:03:00Z">
              <w:r w:rsidRPr="00C30A8A" w:rsidDel="000A53E5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6B7F" w14:textId="79BC7909" w:rsidR="00C30A8A" w:rsidRPr="00C30A8A" w:rsidDel="000A53E5" w:rsidRDefault="00C30A8A" w:rsidP="00C30A8A">
            <w:pPr>
              <w:pStyle w:val="TAC"/>
              <w:rPr>
                <w:del w:id="683" w:author="Huawei" w:date="2024-05-06T16:03:00Z"/>
                <w:lang w:val="en-US"/>
              </w:rPr>
            </w:pPr>
            <w:del w:id="684" w:author="Huawei" w:date="2024-05-06T16:03:00Z">
              <w:r w:rsidRPr="00C30A8A" w:rsidDel="000A53E5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4B4FD" w14:textId="10A1F7E1" w:rsidR="00C30A8A" w:rsidRPr="00C30A8A" w:rsidDel="000A53E5" w:rsidRDefault="00C30A8A" w:rsidP="00C30A8A">
            <w:pPr>
              <w:pStyle w:val="TAC"/>
              <w:rPr>
                <w:del w:id="685" w:author="Huawei" w:date="2024-05-06T16:03:00Z"/>
                <w:lang w:val="en-US"/>
              </w:rPr>
            </w:pPr>
            <w:del w:id="686" w:author="Huawei" w:date="2024-05-06T16:03:00Z">
              <w:r w:rsidRPr="00C30A8A" w:rsidDel="000A53E5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01D30" w14:textId="4AB2F9A5" w:rsidR="00C30A8A" w:rsidRPr="00C30A8A" w:rsidDel="000A53E5" w:rsidRDefault="00C30A8A" w:rsidP="00C30A8A">
            <w:pPr>
              <w:pStyle w:val="TAC"/>
              <w:rPr>
                <w:del w:id="687" w:author="Huawei" w:date="2024-05-06T16:03:00Z"/>
                <w:lang w:val="en-US" w:eastAsia="zh-CN"/>
              </w:rPr>
            </w:pPr>
            <w:del w:id="688" w:author="Huawei" w:date="2024-05-06T16:03:00Z">
              <w:r w:rsidRPr="00C30A8A" w:rsidDel="000A53E5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0A53E5" w14:paraId="058EE81A" w14:textId="51509722" w:rsidTr="00C30A8A">
        <w:trPr>
          <w:trHeight w:val="169"/>
          <w:jc w:val="center"/>
          <w:del w:id="689" w:author="Huawei" w:date="2024-05-06T16:03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4300A" w14:textId="2F8CB70A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90" w:author="Huawei" w:date="2024-05-06T16:03:00Z"/>
                <w:rFonts w:ascii="Arial" w:hAnsi="Arial"/>
                <w:sz w:val="18"/>
              </w:rPr>
            </w:pPr>
            <w:del w:id="691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Note 1: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  <w:delText>The propagation conditions apply to each of TRxP #1 and TRxP #2 and are statistically independent</w:delText>
              </w:r>
            </w:del>
          </w:p>
          <w:p w14:paraId="70A3D5C2" w14:textId="667F3988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92" w:author="Huawei" w:date="2024-05-06T16:03:00Z"/>
                <w:rFonts w:ascii="Arial" w:hAnsi="Arial"/>
                <w:sz w:val="18"/>
              </w:rPr>
            </w:pPr>
            <w:del w:id="693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Note 2: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  <w:delText xml:space="preserve">Correlation matrix according to the [FR2-mTxRP-mRX] in B.x.x.x. TRxP#1 uses TX antenna indices (1,2) and TRxP#2 uses TX antenna indices (3,4) corresponding to the respective antenna configuration matrix rows. </w:delText>
              </w:r>
            </w:del>
          </w:p>
          <w:p w14:paraId="584C636B" w14:textId="569FF396" w:rsidR="00C30A8A" w:rsidRPr="00C30A8A" w:rsidDel="000A53E5" w:rsidRDefault="00C30A8A" w:rsidP="00C30A8A">
            <w:pPr>
              <w:keepNext/>
              <w:keepLines/>
              <w:spacing w:after="0"/>
              <w:ind w:left="851" w:hanging="851"/>
              <w:rPr>
                <w:del w:id="694" w:author="Huawei" w:date="2024-05-06T16:03:00Z"/>
                <w:rFonts w:ascii="Arial" w:hAnsi="Arial"/>
                <w:sz w:val="18"/>
                <w:lang w:val="en-US" w:eastAsia="zh-CN"/>
              </w:rPr>
            </w:pPr>
            <w:del w:id="695" w:author="Huawei" w:date="2024-05-06T16:03:00Z">
              <w:r w:rsidRPr="00C30A8A" w:rsidDel="000A53E5">
                <w:rPr>
                  <w:rFonts w:ascii="Arial" w:hAnsi="Arial"/>
                  <w:sz w:val="18"/>
                </w:rPr>
                <w:delText>Note 3:</w:delText>
              </w:r>
              <w:r w:rsidRPr="00C30A8A" w:rsidDel="000A53E5">
                <w:rPr>
                  <w:rFonts w:ascii="Arial" w:hAnsi="Arial"/>
                  <w:sz w:val="18"/>
                </w:rPr>
                <w:tab/>
                <w:delText>SNR corresponds to SNR of TRxP #1 and TRxP #2 as defined in 4.4.2</w:delText>
              </w:r>
            </w:del>
          </w:p>
        </w:tc>
      </w:tr>
    </w:tbl>
    <w:p w14:paraId="14B7A425" w14:textId="323CCF0F" w:rsidR="00C30A8A" w:rsidRPr="00C30A8A" w:rsidRDefault="00C30A8A" w:rsidP="00C30A8A"/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7C5BB36D" w14:textId="66E3589B" w:rsidR="005A39F5" w:rsidRDefault="005A39F5">
      <w:pPr>
        <w:rPr>
          <w:noProof/>
          <w:lang w:val="nb-NO" w:eastAsia="zh-CN"/>
        </w:rPr>
      </w:pPr>
    </w:p>
    <w:p w14:paraId="1EDF4E77" w14:textId="61E04698" w:rsidR="00C30A8A" w:rsidRDefault="00C30A8A" w:rsidP="00C30A8A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5DDA68F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96" w:name="_Toc21338273"/>
      <w:bookmarkStart w:id="697" w:name="_Toc29808381"/>
      <w:bookmarkStart w:id="698" w:name="_Toc37068300"/>
      <w:bookmarkStart w:id="699" w:name="_Toc37083845"/>
      <w:bookmarkStart w:id="700" w:name="_Toc37084187"/>
      <w:bookmarkStart w:id="701" w:name="_Toc40209549"/>
      <w:bookmarkStart w:id="702" w:name="_Toc40209891"/>
      <w:bookmarkStart w:id="703" w:name="_Toc45892850"/>
      <w:bookmarkStart w:id="704" w:name="_Toc53176715"/>
      <w:bookmarkStart w:id="705" w:name="_Toc61121031"/>
      <w:bookmarkStart w:id="706" w:name="_Toc67918217"/>
      <w:bookmarkStart w:id="707" w:name="_Toc76298261"/>
      <w:bookmarkStart w:id="708" w:name="_Toc76572273"/>
      <w:bookmarkStart w:id="709" w:name="_Toc76652140"/>
      <w:bookmarkStart w:id="710" w:name="_Toc76652978"/>
      <w:bookmarkStart w:id="711" w:name="_Toc83742251"/>
      <w:bookmarkStart w:id="712" w:name="_Toc91440741"/>
      <w:bookmarkStart w:id="713" w:name="_Toc98849531"/>
      <w:bookmarkStart w:id="714" w:name="_Toc106543384"/>
      <w:bookmarkStart w:id="715" w:name="_Toc106737482"/>
      <w:bookmarkStart w:id="716" w:name="_Toc107233249"/>
      <w:bookmarkStart w:id="717" w:name="_Toc107234864"/>
      <w:bookmarkStart w:id="718" w:name="_Toc107419834"/>
      <w:bookmarkStart w:id="719" w:name="_Toc107477130"/>
      <w:bookmarkStart w:id="720" w:name="_Toc114565987"/>
      <w:bookmarkStart w:id="721" w:name="_Toc123936299"/>
      <w:bookmarkStart w:id="722" w:name="_Toc124377314"/>
      <w:r w:rsidRPr="00C30A8A">
        <w:rPr>
          <w:rFonts w:ascii="Arial" w:hAnsi="Arial" w:hint="eastAsia"/>
          <w:sz w:val="24"/>
          <w:lang w:eastAsia="zh-CN"/>
        </w:rPr>
        <w:t>7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 w:hint="eastAsia"/>
          <w:sz w:val="24"/>
          <w:lang w:eastAsia="zh-CN"/>
        </w:rPr>
        <w:tab/>
      </w:r>
      <w:r w:rsidRPr="00C30A8A">
        <w:rPr>
          <w:rFonts w:ascii="Arial" w:hAnsi="Arial" w:hint="eastAsia"/>
          <w:sz w:val="24"/>
        </w:rPr>
        <w:t>TD</w:t>
      </w:r>
      <w:r w:rsidRPr="00C30A8A">
        <w:rPr>
          <w:rFonts w:ascii="Arial" w:hAnsi="Arial" w:hint="eastAsia"/>
          <w:sz w:val="24"/>
          <w:lang w:eastAsia="zh-CN"/>
        </w:rPr>
        <w:t>D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 w14:paraId="74010E61" w14:textId="7994B4AA" w:rsidR="00C30A8A" w:rsidRPr="00C30A8A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02889AFB" w14:textId="77777777" w:rsidR="005E2B64" w:rsidRPr="00C30A8A" w:rsidRDefault="005E2B64" w:rsidP="005E2B64">
      <w:pPr>
        <w:keepNext/>
        <w:keepLines/>
        <w:spacing w:before="120"/>
        <w:ind w:left="1701" w:hanging="1701"/>
        <w:outlineLvl w:val="4"/>
        <w:rPr>
          <w:ins w:id="723" w:author="Huawei" w:date="2024-05-06T16:02:00Z"/>
          <w:rFonts w:ascii="Arial" w:hAnsi="Arial"/>
          <w:sz w:val="22"/>
          <w:lang w:eastAsia="zh-CN"/>
        </w:rPr>
      </w:pPr>
      <w:ins w:id="724" w:author="Huawei" w:date="2024-05-06T16:02:00Z">
        <w:r w:rsidRPr="00C30A8A">
          <w:rPr>
            <w:rFonts w:ascii="Arial" w:hAnsi="Arial"/>
            <w:sz w:val="22"/>
            <w:lang w:eastAsia="zh-CN"/>
          </w:rPr>
          <w:t>7.2.2.2.7</w:t>
        </w:r>
        <w:r w:rsidRPr="00C30A8A">
          <w:rPr>
            <w:rFonts w:ascii="Arial" w:hAnsi="Arial"/>
            <w:sz w:val="22"/>
            <w:lang w:eastAsia="zh-CN"/>
          </w:rPr>
          <w:tab/>
          <w:t>Minimum requirements for PDSCH Single-DCI based SDM scheme</w:t>
        </w:r>
        <w:r w:rsidRPr="00C30A8A">
          <w:t xml:space="preserve"> </w:t>
        </w:r>
      </w:ins>
    </w:p>
    <w:p w14:paraId="4DAE328D" w14:textId="77777777" w:rsidR="005E2B64" w:rsidRPr="00C30A8A" w:rsidRDefault="005E2B64" w:rsidP="005E2B64">
      <w:pPr>
        <w:rPr>
          <w:ins w:id="725" w:author="Huawei" w:date="2024-05-06T16:02:00Z"/>
          <w:rFonts w:ascii="Times-Roman" w:hAnsi="Times-Roman"/>
        </w:rPr>
      </w:pPr>
      <w:ins w:id="726" w:author="Huawei" w:date="2024-05-06T16:02:00Z">
        <w:r w:rsidRPr="00C30A8A">
          <w:rPr>
            <w:rFonts w:ascii="Times-Roman" w:hAnsi="Times-Roman"/>
          </w:rPr>
          <w:t xml:space="preserve">The performance requirements are specified in Table 7.2.2.2.7-3, with the addition of test parameters in Table 7.2.2.2.7-2 and the downlink physical channel setup according to </w:t>
        </w:r>
        <w:r w:rsidRPr="00C30A8A">
          <w:rPr>
            <w:rFonts w:ascii="Times-Roman" w:hAnsi="Times-Roman" w:hint="eastAsia"/>
            <w:lang w:eastAsia="zh-CN"/>
          </w:rPr>
          <w:t>Annex C.</w:t>
        </w:r>
        <w:r w:rsidRPr="00C30A8A">
          <w:rPr>
            <w:rFonts w:ascii="Times-Roman" w:hAnsi="Times-Roman"/>
            <w:lang w:eastAsia="zh-CN"/>
          </w:rPr>
          <w:t>5</w:t>
        </w:r>
        <w:r w:rsidRPr="00C30A8A">
          <w:rPr>
            <w:rFonts w:ascii="Times-Roman" w:hAnsi="Times-Roman" w:hint="eastAsia"/>
            <w:lang w:eastAsia="zh-CN"/>
          </w:rPr>
          <w:t>.1</w:t>
        </w:r>
        <w:r w:rsidRPr="00C30A8A">
          <w:rPr>
            <w:rFonts w:ascii="Times-Roman" w:hAnsi="Times-Roman"/>
          </w:rPr>
          <w:t>.</w:t>
        </w:r>
      </w:ins>
    </w:p>
    <w:p w14:paraId="2ED61AE0" w14:textId="77777777" w:rsidR="005E2B64" w:rsidRPr="00C30A8A" w:rsidRDefault="005E2B64" w:rsidP="005E2B64">
      <w:pPr>
        <w:rPr>
          <w:ins w:id="727" w:author="Huawei" w:date="2024-05-06T16:02:00Z"/>
          <w:rFonts w:ascii="Times-Roman" w:hAnsi="Times-Roman"/>
          <w:lang w:eastAsia="zh-CN"/>
        </w:rPr>
      </w:pPr>
      <w:ins w:id="728" w:author="Huawei" w:date="2024-05-06T16:02:00Z">
        <w:r w:rsidRPr="00C30A8A">
          <w:rPr>
            <w:rFonts w:ascii="Times-Roman" w:hAnsi="Times-Roman"/>
          </w:rPr>
          <w:t>The test purpose</w:t>
        </w:r>
        <w:r w:rsidRPr="00C30A8A">
          <w:rPr>
            <w:rFonts w:ascii="Times-Roman" w:hAnsi="Times-Roman" w:hint="eastAsia"/>
            <w:lang w:eastAsia="zh-CN"/>
          </w:rPr>
          <w:t>s</w:t>
        </w:r>
        <w:r w:rsidRPr="00C30A8A">
          <w:rPr>
            <w:rFonts w:ascii="Times-Roman" w:hAnsi="Times-Roman"/>
          </w:rPr>
          <w:t xml:space="preserve"> are specified in Table 7.2.2.2.7-1</w:t>
        </w:r>
        <w:r w:rsidRPr="00C30A8A">
          <w:rPr>
            <w:rFonts w:ascii="Times-Roman" w:hAnsi="Times-Roman" w:hint="eastAsia"/>
            <w:lang w:eastAsia="zh-CN"/>
          </w:rPr>
          <w:t>.</w:t>
        </w:r>
      </w:ins>
    </w:p>
    <w:p w14:paraId="66D1D113" w14:textId="77777777" w:rsidR="005E2B64" w:rsidRPr="00C30A8A" w:rsidRDefault="005E2B64" w:rsidP="005E2B64">
      <w:pPr>
        <w:keepNext/>
        <w:keepLines/>
        <w:spacing w:before="60"/>
        <w:jc w:val="center"/>
        <w:rPr>
          <w:ins w:id="729" w:author="Huawei" w:date="2024-05-06T16:02:00Z"/>
          <w:rFonts w:ascii="Arial" w:eastAsia="等线" w:hAnsi="Arial" w:cs="Arial"/>
          <w:b/>
          <w:lang w:val="fr-FR"/>
        </w:rPr>
      </w:pPr>
      <w:ins w:id="730" w:author="Huawei" w:date="2024-05-06T16:02:00Z">
        <w:r w:rsidRPr="00C30A8A">
          <w:rPr>
            <w:rFonts w:ascii="Arial" w:eastAsia="等线" w:hAnsi="Arial" w:cs="Arial"/>
            <w:b/>
            <w:lang w:val="fr-FR"/>
          </w:rPr>
          <w:t>Table 7.2.2.2.7-1</w:t>
        </w:r>
        <w:r w:rsidRPr="00C30A8A">
          <w:rPr>
            <w:rFonts w:ascii="Arial" w:eastAsia="等线" w:hAnsi="Arial" w:cs="Arial"/>
            <w:b/>
            <w:lang w:val="fr-FR" w:eastAsia="zh-CN"/>
          </w:rPr>
          <w:t>:</w:t>
        </w:r>
        <w:r w:rsidRPr="00C30A8A">
          <w:rPr>
            <w:rFonts w:ascii="Arial" w:eastAsia="等线" w:hAnsi="Arial" w:cs="Arial"/>
            <w:b/>
            <w:lang w:val="fr-F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5E2B64" w:rsidRPr="00C30A8A" w14:paraId="1F23C4D4" w14:textId="77777777" w:rsidTr="00825A92">
        <w:trPr>
          <w:ins w:id="731" w:author="Huawei" w:date="2024-05-06T16:02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AD9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32" w:author="Huawei" w:date="2024-05-06T16:02:00Z"/>
                <w:rFonts w:ascii="Arial" w:eastAsia="等线" w:hAnsi="Arial" w:cs="Arial"/>
                <w:b/>
                <w:sz w:val="18"/>
                <w:lang w:val="fr-FR"/>
              </w:rPr>
            </w:pPr>
            <w:ins w:id="733" w:author="Huawei" w:date="2024-05-06T16:02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D5C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34" w:author="Huawei" w:date="2024-05-06T16:02:00Z"/>
                <w:rFonts w:ascii="Arial" w:eastAsia="等线" w:hAnsi="Arial" w:cs="Arial"/>
                <w:b/>
                <w:sz w:val="18"/>
                <w:lang w:val="fr-FR"/>
              </w:rPr>
            </w:pPr>
            <w:ins w:id="735" w:author="Huawei" w:date="2024-05-06T16:02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5E2B64" w:rsidRPr="00C30A8A" w14:paraId="187FB999" w14:textId="77777777" w:rsidTr="00825A92">
        <w:trPr>
          <w:ins w:id="736" w:author="Huawei" w:date="2024-05-06T16:02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FD3" w14:textId="77777777" w:rsidR="005E2B64" w:rsidRPr="00C30A8A" w:rsidRDefault="005E2B64" w:rsidP="00825A92">
            <w:pPr>
              <w:keepNext/>
              <w:keepLines/>
              <w:spacing w:after="0"/>
              <w:rPr>
                <w:ins w:id="737" w:author="Huawei" w:date="2024-05-06T16:02:00Z"/>
                <w:rFonts w:ascii="Arial" w:eastAsia="等线" w:hAnsi="Arial" w:cs="Arial"/>
                <w:sz w:val="18"/>
                <w:lang w:val="en-US"/>
              </w:rPr>
            </w:pPr>
            <w:ins w:id="738" w:author="Huawei" w:date="2024-05-06T16:02:00Z">
              <w:r w:rsidRPr="00C30A8A">
                <w:rPr>
                  <w:rFonts w:ascii="Arial" w:eastAsia="等线" w:hAnsi="Arial" w:cs="Arial"/>
                  <w:sz w:val="18"/>
                  <w:lang w:val="en-US"/>
                </w:rPr>
                <w:t>Verify the PDSCH performance with Single-DCI based SDM scheme for multi-Rx simultaneous DL reception.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CE15" w14:textId="77777777" w:rsidR="005E2B64" w:rsidRPr="00C30A8A" w:rsidRDefault="005E2B64" w:rsidP="00825A92">
            <w:pPr>
              <w:keepNext/>
              <w:keepLines/>
              <w:spacing w:after="0"/>
              <w:rPr>
                <w:ins w:id="739" w:author="Huawei" w:date="2024-05-06T16:02:00Z"/>
                <w:rFonts w:ascii="Arial" w:eastAsia="等线" w:hAnsi="Arial" w:cs="Arial"/>
                <w:sz w:val="18"/>
                <w:lang w:val="fr-FR" w:eastAsia="zh-CN"/>
              </w:rPr>
            </w:pPr>
            <w:ins w:id="740" w:author="Huawei" w:date="2024-05-06T16:02:00Z">
              <w:r w:rsidRPr="00C30A8A">
                <w:rPr>
                  <w:rFonts w:ascii="Arial" w:eastAsia="等线" w:hAnsi="Arial" w:cs="Arial"/>
                  <w:sz w:val="18"/>
                  <w:lang w:val="fr-FR"/>
                </w:rPr>
                <w:t>1-1, 1-2</w:t>
              </w:r>
            </w:ins>
          </w:p>
        </w:tc>
      </w:tr>
    </w:tbl>
    <w:p w14:paraId="76FFDE5F" w14:textId="77777777" w:rsidR="005E2B64" w:rsidRPr="00C30A8A" w:rsidRDefault="005E2B64" w:rsidP="005E2B64">
      <w:pPr>
        <w:rPr>
          <w:ins w:id="741" w:author="Huawei" w:date="2024-05-06T16:02:00Z"/>
        </w:rPr>
      </w:pPr>
    </w:p>
    <w:p w14:paraId="5102E0C4" w14:textId="77777777" w:rsidR="005E2B64" w:rsidRPr="00C30A8A" w:rsidRDefault="005E2B64" w:rsidP="005E2B64">
      <w:pPr>
        <w:keepNext/>
        <w:keepLines/>
        <w:spacing w:before="60"/>
        <w:jc w:val="center"/>
        <w:rPr>
          <w:ins w:id="742" w:author="Huawei" w:date="2024-05-06T16:02:00Z"/>
          <w:rFonts w:ascii="Arial" w:eastAsia="等线" w:hAnsi="Arial" w:cs="Arial"/>
          <w:b/>
          <w:lang w:val="fr-FR"/>
        </w:rPr>
      </w:pPr>
      <w:ins w:id="743" w:author="Huawei" w:date="2024-05-06T16:02:00Z">
        <w:r w:rsidRPr="00C30A8A">
          <w:rPr>
            <w:rFonts w:ascii="Arial" w:eastAsia="等线" w:hAnsi="Arial" w:cs="Arial"/>
            <w:b/>
            <w:lang w:val="fr-FR"/>
          </w:rPr>
          <w:t>Table 7.2.2.2.7-2: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E2B64" w:rsidRPr="00C30A8A" w14:paraId="1E3D77B6" w14:textId="77777777" w:rsidTr="00825A92">
        <w:trPr>
          <w:trHeight w:val="75"/>
          <w:ins w:id="744" w:author="Huawei" w:date="2024-05-06T16:02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6759B9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45" w:author="Huawei" w:date="2024-05-06T16:02:00Z"/>
                <w:rFonts w:ascii="Arial" w:hAnsi="Arial"/>
                <w:b/>
                <w:sz w:val="18"/>
              </w:rPr>
            </w:pPr>
            <w:ins w:id="746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8DEC84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47" w:author="Huawei" w:date="2024-05-06T16:02:00Z"/>
                <w:rFonts w:ascii="Arial" w:hAnsi="Arial"/>
                <w:b/>
                <w:sz w:val="18"/>
              </w:rPr>
            </w:pPr>
            <w:ins w:id="748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35B5E5C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49" w:author="Huawei" w:date="2024-05-06T16:02:00Z"/>
                <w:rFonts w:ascii="Arial" w:hAnsi="Arial"/>
                <w:b/>
                <w:sz w:val="18"/>
              </w:rPr>
            </w:pPr>
            <w:ins w:id="750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5E2B64" w:rsidRPr="00C30A8A" w14:paraId="6D4AD177" w14:textId="77777777" w:rsidTr="00825A92">
        <w:trPr>
          <w:trHeight w:val="75"/>
          <w:ins w:id="751" w:author="Huawei" w:date="2024-05-06T16:02:00Z"/>
        </w:trPr>
        <w:tc>
          <w:tcPr>
            <w:tcW w:w="5467" w:type="dxa"/>
            <w:gridSpan w:val="4"/>
            <w:vMerge/>
            <w:shd w:val="clear" w:color="auto" w:fill="auto"/>
          </w:tcPr>
          <w:p w14:paraId="3726483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2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2AD9B0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3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69206F9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4" w:author="Huawei" w:date="2024-05-06T16:02:00Z"/>
                <w:rFonts w:ascii="Arial" w:hAnsi="Arial"/>
                <w:b/>
                <w:sz w:val="18"/>
              </w:rPr>
            </w:pPr>
            <w:ins w:id="755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TRxP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1C6517B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6" w:author="Huawei" w:date="2024-05-06T16:02:00Z"/>
                <w:rFonts w:ascii="Arial" w:hAnsi="Arial"/>
                <w:b/>
                <w:sz w:val="18"/>
              </w:rPr>
            </w:pPr>
            <w:ins w:id="757" w:author="Huawei" w:date="2024-05-06T16:02:00Z">
              <w:r w:rsidRPr="00C30A8A">
                <w:rPr>
                  <w:rFonts w:ascii="Arial" w:hAnsi="Arial"/>
                  <w:b/>
                  <w:sz w:val="18"/>
                </w:rPr>
                <w:t>TRxP #2(Note 1)</w:t>
              </w:r>
            </w:ins>
          </w:p>
        </w:tc>
      </w:tr>
      <w:tr w:rsidR="005E2B64" w:rsidRPr="00C30A8A" w14:paraId="0A7B8775" w14:textId="77777777" w:rsidTr="00825A92">
        <w:trPr>
          <w:trHeight w:val="75"/>
          <w:ins w:id="758" w:author="Huawei" w:date="2024-05-06T16:02:00Z"/>
        </w:trPr>
        <w:tc>
          <w:tcPr>
            <w:tcW w:w="5467" w:type="dxa"/>
            <w:gridSpan w:val="4"/>
            <w:shd w:val="clear" w:color="auto" w:fill="auto"/>
          </w:tcPr>
          <w:p w14:paraId="6A52BF3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59" w:author="Huawei" w:date="2024-05-06T16:02:00Z"/>
                <w:rFonts w:ascii="Arial" w:hAnsi="Arial"/>
                <w:sz w:val="18"/>
                <w:lang w:eastAsia="zh-CN"/>
              </w:rPr>
            </w:pPr>
            <w:ins w:id="760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</w:t>
              </w:r>
            </w:ins>
          </w:p>
        </w:tc>
        <w:tc>
          <w:tcPr>
            <w:tcW w:w="802" w:type="dxa"/>
            <w:shd w:val="clear" w:color="auto" w:fill="auto"/>
          </w:tcPr>
          <w:p w14:paraId="037E539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6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0585FB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62" w:author="Huawei" w:date="2024-05-06T16:02:00Z"/>
                <w:rFonts w:ascii="Arial" w:hAnsi="Arial"/>
                <w:sz w:val="18"/>
                <w:lang w:eastAsia="zh-CN"/>
              </w:rPr>
            </w:pPr>
            <w:ins w:id="763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#0</w:t>
              </w:r>
            </w:ins>
          </w:p>
        </w:tc>
        <w:tc>
          <w:tcPr>
            <w:tcW w:w="1676" w:type="dxa"/>
            <w:shd w:val="clear" w:color="auto" w:fill="auto"/>
          </w:tcPr>
          <w:p w14:paraId="795D470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64" w:author="Huawei" w:date="2024-05-06T16:02:00Z"/>
                <w:rFonts w:ascii="Arial" w:hAnsi="Arial"/>
                <w:sz w:val="18"/>
                <w:lang w:eastAsia="zh-CN"/>
              </w:rPr>
            </w:pPr>
            <w:ins w:id="765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#1</w:t>
              </w:r>
            </w:ins>
          </w:p>
        </w:tc>
      </w:tr>
      <w:tr w:rsidR="005E2B64" w:rsidRPr="00C30A8A" w14:paraId="3C6C741A" w14:textId="77777777" w:rsidTr="00825A92">
        <w:trPr>
          <w:ins w:id="766" w:author="Huawei" w:date="2024-05-06T16:0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0083CCA" w14:textId="77777777" w:rsidR="005E2B64" w:rsidRPr="00C30A8A" w:rsidRDefault="005E2B64" w:rsidP="00825A92">
            <w:pPr>
              <w:keepNext/>
              <w:keepLines/>
              <w:spacing w:after="0"/>
              <w:rPr>
                <w:ins w:id="767" w:author="Huawei" w:date="2024-05-06T16:02:00Z"/>
                <w:rFonts w:ascii="Arial" w:hAnsi="Arial"/>
                <w:sz w:val="18"/>
              </w:rPr>
            </w:pPr>
            <w:ins w:id="768" w:author="Huawei" w:date="2024-05-06T16:02:00Z">
              <w:r w:rsidRPr="00C30A8A">
                <w:rPr>
                  <w:rFonts w:ascii="Arial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10EE72" w14:textId="77777777" w:rsidR="005E2B64" w:rsidRPr="00C30A8A" w:rsidRDefault="005E2B64" w:rsidP="00825A92">
            <w:pPr>
              <w:keepNext/>
              <w:keepLines/>
              <w:spacing w:after="0"/>
              <w:rPr>
                <w:ins w:id="769" w:author="Huawei" w:date="2024-05-06T16:02:00Z"/>
                <w:rFonts w:ascii="Arial" w:hAnsi="Arial"/>
                <w:sz w:val="18"/>
              </w:rPr>
            </w:pPr>
            <w:ins w:id="770" w:author="Huawei" w:date="2024-05-06T16:02:00Z">
              <w:r w:rsidRPr="00C30A8A">
                <w:rPr>
                  <w:rFonts w:ascii="Arial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9855D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7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211AE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72" w:author="Huawei" w:date="2024-05-06T16:02:00Z"/>
                <w:rFonts w:ascii="Arial" w:hAnsi="Arial"/>
                <w:sz w:val="18"/>
              </w:rPr>
            </w:pPr>
            <w:ins w:id="773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12D46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74" w:author="Huawei" w:date="2024-05-06T16:02:00Z"/>
                <w:rFonts w:ascii="Arial" w:hAnsi="Arial"/>
                <w:sz w:val="18"/>
                <w:lang w:eastAsia="zh-CN"/>
              </w:rPr>
            </w:pPr>
            <w:ins w:id="775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5E2B64" w:rsidRPr="00C30A8A" w14:paraId="4E993D85" w14:textId="77777777" w:rsidTr="00825A92">
        <w:trPr>
          <w:ins w:id="776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AED1C1" w14:textId="77777777" w:rsidR="005E2B64" w:rsidRPr="00C30A8A" w:rsidRDefault="005E2B64" w:rsidP="00825A92">
            <w:pPr>
              <w:keepNext/>
              <w:keepLines/>
              <w:spacing w:after="0"/>
              <w:rPr>
                <w:ins w:id="77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B19773" w14:textId="77777777" w:rsidR="005E2B64" w:rsidRPr="00C30A8A" w:rsidRDefault="005E2B64" w:rsidP="00825A92">
            <w:pPr>
              <w:keepNext/>
              <w:keepLines/>
              <w:spacing w:after="0"/>
              <w:rPr>
                <w:ins w:id="778" w:author="Huawei" w:date="2024-05-06T16:02:00Z"/>
                <w:rFonts w:ascii="Arial" w:hAnsi="Arial"/>
                <w:sz w:val="18"/>
              </w:rPr>
            </w:pPr>
            <w:ins w:id="779" w:author="Huawei" w:date="2024-05-06T16:02:00Z">
              <w:r w:rsidRPr="00C30A8A">
                <w:rPr>
                  <w:rFonts w:ascii="Arial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0C1BC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8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B9264A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81" w:author="Huawei" w:date="2024-05-06T16:02:00Z"/>
                <w:rFonts w:ascii="Arial" w:hAnsi="Arial"/>
                <w:sz w:val="18"/>
              </w:rPr>
            </w:pPr>
            <w:ins w:id="782" w:author="Huawei" w:date="2024-05-06T16:02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A2C3FD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83" w:author="Huawei" w:date="2024-05-06T16:02:00Z"/>
                <w:rFonts w:ascii="Arial" w:hAnsi="Arial"/>
                <w:sz w:val="18"/>
              </w:rPr>
            </w:pPr>
            <w:ins w:id="784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5E2B64" w:rsidRPr="00C30A8A" w14:paraId="132D19C5" w14:textId="77777777" w:rsidTr="00825A92">
        <w:trPr>
          <w:ins w:id="785" w:author="Huawei" w:date="2024-05-06T16:0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7D9F62C" w14:textId="77777777" w:rsidR="005E2B64" w:rsidRPr="00C30A8A" w:rsidRDefault="005E2B64" w:rsidP="00825A92">
            <w:pPr>
              <w:keepNext/>
              <w:keepLines/>
              <w:spacing w:after="0"/>
              <w:rPr>
                <w:ins w:id="786" w:author="Huawei" w:date="2024-05-06T16:02:00Z"/>
                <w:rFonts w:ascii="Arial" w:hAnsi="Arial"/>
                <w:sz w:val="18"/>
              </w:rPr>
            </w:pPr>
            <w:ins w:id="787" w:author="Huawei" w:date="2024-05-06T16:02:00Z">
              <w:r w:rsidRPr="00C30A8A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C5F48A" w14:textId="77777777" w:rsidR="005E2B64" w:rsidRPr="00C30A8A" w:rsidRDefault="005E2B64" w:rsidP="00825A92">
            <w:pPr>
              <w:keepNext/>
              <w:keepLines/>
              <w:spacing w:after="0"/>
              <w:rPr>
                <w:ins w:id="788" w:author="Huawei" w:date="2024-05-06T16:02:00Z"/>
                <w:rFonts w:ascii="Arial" w:hAnsi="Arial"/>
                <w:sz w:val="18"/>
              </w:rPr>
            </w:pPr>
            <w:ins w:id="789" w:author="Huawei" w:date="2024-05-06T16:02:00Z">
              <w:r w:rsidRPr="00C30A8A">
                <w:rPr>
                  <w:rFonts w:ascii="Arial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4323F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9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C72EF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91" w:author="Huawei" w:date="2024-05-06T16:02:00Z"/>
                <w:rFonts w:ascii="Arial" w:hAnsi="Arial"/>
                <w:sz w:val="18"/>
              </w:rPr>
            </w:pPr>
            <w:ins w:id="792" w:author="Huawei" w:date="2024-05-06T16:02:00Z">
              <w:r w:rsidRPr="00C30A8A">
                <w:rPr>
                  <w:rFonts w:ascii="Arial" w:hAnsi="Arial"/>
                  <w:sz w:val="18"/>
                </w:rPr>
                <w:t>k0=0 for CSI-RS resources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61A61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93" w:author="Huawei" w:date="2024-05-06T16:02:00Z"/>
                <w:rFonts w:ascii="Arial" w:hAnsi="Arial"/>
                <w:sz w:val="18"/>
              </w:rPr>
            </w:pPr>
            <w:ins w:id="794" w:author="Huawei" w:date="2024-05-06T16:02:00Z">
              <w:r w:rsidRPr="00C30A8A">
                <w:rPr>
                  <w:rFonts w:ascii="Arial" w:hAnsi="Arial"/>
                  <w:sz w:val="18"/>
                </w:rPr>
                <w:t>k0=1 for CSI-RS resources 5,6,7,8</w:t>
              </w:r>
            </w:ins>
          </w:p>
        </w:tc>
      </w:tr>
      <w:tr w:rsidR="005E2B64" w:rsidRPr="00C30A8A" w14:paraId="033A5C8C" w14:textId="77777777" w:rsidTr="00825A92">
        <w:trPr>
          <w:ins w:id="795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4425F80" w14:textId="77777777" w:rsidR="005E2B64" w:rsidRPr="00C30A8A" w:rsidRDefault="005E2B64" w:rsidP="00825A92">
            <w:pPr>
              <w:keepNext/>
              <w:keepLines/>
              <w:spacing w:after="0"/>
              <w:rPr>
                <w:ins w:id="79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568F89" w14:textId="77777777" w:rsidR="005E2B64" w:rsidRPr="00C30A8A" w:rsidRDefault="005E2B64" w:rsidP="00825A92">
            <w:pPr>
              <w:keepNext/>
              <w:keepLines/>
              <w:spacing w:after="0"/>
              <w:rPr>
                <w:ins w:id="797" w:author="Huawei" w:date="2024-05-06T16:02:00Z"/>
                <w:rFonts w:ascii="Arial" w:hAnsi="Arial"/>
                <w:sz w:val="18"/>
              </w:rPr>
            </w:pPr>
            <w:ins w:id="798" w:author="Huawei" w:date="2024-05-06T16:02:00Z">
              <w:r w:rsidRPr="00C30A8A">
                <w:rPr>
                  <w:rFonts w:ascii="Arial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CD530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79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F7590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0" w:author="Huawei" w:date="2024-05-06T16:02:00Z"/>
                <w:rFonts w:ascii="Arial" w:hAnsi="Arial"/>
                <w:sz w:val="18"/>
              </w:rPr>
            </w:pPr>
            <w:ins w:id="801" w:author="Huawei" w:date="2024-05-06T16:02:00Z">
              <w:r w:rsidRPr="00C30A8A">
                <w:rPr>
                  <w:rFonts w:ascii="Arial" w:hAnsi="Arial"/>
                  <w:sz w:val="18"/>
                </w:rPr>
                <w:t>l0 = 6 for CSI-RS resources 1 and 3</w:t>
              </w:r>
            </w:ins>
          </w:p>
          <w:p w14:paraId="5F2077A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2" w:author="Huawei" w:date="2024-05-06T16:02:00Z"/>
                <w:rFonts w:ascii="Arial" w:hAnsi="Arial"/>
                <w:sz w:val="18"/>
              </w:rPr>
            </w:pPr>
            <w:ins w:id="803" w:author="Huawei" w:date="2024-05-06T16:02:00Z">
              <w:r w:rsidRPr="00C30A8A">
                <w:rPr>
                  <w:rFonts w:ascii="Arial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B9B2E6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4" w:author="Huawei" w:date="2024-05-06T16:02:00Z"/>
                <w:rFonts w:ascii="Arial" w:hAnsi="Arial"/>
                <w:sz w:val="18"/>
              </w:rPr>
            </w:pPr>
            <w:ins w:id="805" w:author="Huawei" w:date="2024-05-06T16:02:00Z">
              <w:r w:rsidRPr="00C30A8A">
                <w:rPr>
                  <w:rFonts w:ascii="Arial" w:hAnsi="Arial"/>
                  <w:sz w:val="18"/>
                </w:rPr>
                <w:t>l0 = 6 for CSI-RS resources 5 and 7</w:t>
              </w:r>
            </w:ins>
          </w:p>
          <w:p w14:paraId="0B4F7B5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06" w:author="Huawei" w:date="2024-05-06T16:02:00Z"/>
                <w:rFonts w:ascii="Arial" w:hAnsi="Arial"/>
                <w:sz w:val="18"/>
              </w:rPr>
            </w:pPr>
            <w:ins w:id="807" w:author="Huawei" w:date="2024-05-06T16:02:00Z">
              <w:r w:rsidRPr="00C30A8A">
                <w:rPr>
                  <w:rFonts w:ascii="Arial" w:hAnsi="Arial"/>
                  <w:sz w:val="18"/>
                </w:rPr>
                <w:t>l0 = 10 for CSI-RS resources 6 and 8</w:t>
              </w:r>
            </w:ins>
          </w:p>
        </w:tc>
      </w:tr>
      <w:tr w:rsidR="005E2B64" w:rsidRPr="00C30A8A" w14:paraId="3E1EA4CB" w14:textId="77777777" w:rsidTr="00825A92">
        <w:trPr>
          <w:ins w:id="808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FD07FA" w14:textId="77777777" w:rsidR="005E2B64" w:rsidRPr="00C30A8A" w:rsidRDefault="005E2B64" w:rsidP="00825A92">
            <w:pPr>
              <w:keepNext/>
              <w:keepLines/>
              <w:spacing w:after="0"/>
              <w:rPr>
                <w:ins w:id="80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27E69A" w14:textId="77777777" w:rsidR="005E2B64" w:rsidRPr="00C30A8A" w:rsidRDefault="005E2B64" w:rsidP="00825A92">
            <w:pPr>
              <w:keepNext/>
              <w:keepLines/>
              <w:spacing w:after="0"/>
              <w:rPr>
                <w:ins w:id="810" w:author="Huawei" w:date="2024-05-06T16:02:00Z"/>
                <w:rFonts w:ascii="Arial" w:hAnsi="Arial"/>
                <w:sz w:val="18"/>
              </w:rPr>
            </w:pPr>
            <w:ins w:id="811" w:author="Huawei" w:date="2024-05-06T16:02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C6783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1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FFDA5E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13" w:author="Huawei" w:date="2024-05-06T16:02:00Z"/>
                <w:rFonts w:ascii="Arial" w:hAnsi="Arial"/>
                <w:sz w:val="18"/>
              </w:rPr>
            </w:pPr>
            <w:ins w:id="814" w:author="Huawei" w:date="2024-05-06T16:02:00Z">
              <w:r w:rsidRPr="00C30A8A">
                <w:rPr>
                  <w:rFonts w:ascii="Arial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0D247F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15" w:author="Huawei" w:date="2024-05-06T16:02:00Z"/>
                <w:rFonts w:ascii="Arial" w:hAnsi="Arial"/>
                <w:sz w:val="18"/>
              </w:rPr>
            </w:pPr>
            <w:ins w:id="816" w:author="Huawei" w:date="2024-05-06T16:02:00Z">
              <w:r w:rsidRPr="00C30A8A">
                <w:rPr>
                  <w:rFonts w:ascii="Arial" w:hAnsi="Arial"/>
                  <w:sz w:val="18"/>
                </w:rPr>
                <w:t>1 for CSI-RS resource 5,6,7,8</w:t>
              </w:r>
            </w:ins>
          </w:p>
        </w:tc>
      </w:tr>
      <w:tr w:rsidR="005E2B64" w:rsidRPr="00C30A8A" w14:paraId="44C61F8A" w14:textId="77777777" w:rsidTr="00825A92">
        <w:trPr>
          <w:ins w:id="817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A4DB16" w14:textId="77777777" w:rsidR="005E2B64" w:rsidRPr="00C30A8A" w:rsidRDefault="005E2B64" w:rsidP="00825A92">
            <w:pPr>
              <w:keepNext/>
              <w:keepLines/>
              <w:spacing w:after="0"/>
              <w:rPr>
                <w:ins w:id="81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759E94" w14:textId="77777777" w:rsidR="005E2B64" w:rsidRPr="00C30A8A" w:rsidRDefault="005E2B64" w:rsidP="00825A92">
            <w:pPr>
              <w:keepNext/>
              <w:keepLines/>
              <w:spacing w:after="0"/>
              <w:rPr>
                <w:ins w:id="819" w:author="Huawei" w:date="2024-05-06T16:02:00Z"/>
                <w:rFonts w:ascii="Arial" w:hAnsi="Arial"/>
                <w:sz w:val="18"/>
              </w:rPr>
            </w:pPr>
            <w:ins w:id="820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51677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2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FAEF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22" w:author="Huawei" w:date="2024-05-06T16:02:00Z"/>
                <w:rFonts w:ascii="Arial" w:hAnsi="Arial"/>
                <w:sz w:val="18"/>
              </w:rPr>
            </w:pPr>
            <w:ins w:id="82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‘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5E2B64" w:rsidRPr="00C30A8A" w14:paraId="63320651" w14:textId="77777777" w:rsidTr="00825A92">
        <w:trPr>
          <w:ins w:id="824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B4C6FF" w14:textId="77777777" w:rsidR="005E2B64" w:rsidRPr="00C30A8A" w:rsidRDefault="005E2B64" w:rsidP="00825A92">
            <w:pPr>
              <w:keepNext/>
              <w:keepLines/>
              <w:spacing w:after="0"/>
              <w:rPr>
                <w:ins w:id="82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432AFB" w14:textId="77777777" w:rsidR="005E2B64" w:rsidRPr="00C30A8A" w:rsidRDefault="005E2B64" w:rsidP="00825A92">
            <w:pPr>
              <w:keepNext/>
              <w:keepLines/>
              <w:spacing w:after="0"/>
              <w:rPr>
                <w:ins w:id="826" w:author="Huawei" w:date="2024-05-06T16:02:00Z"/>
                <w:rFonts w:ascii="Arial" w:hAnsi="Arial"/>
                <w:sz w:val="18"/>
              </w:rPr>
            </w:pPr>
            <w:ins w:id="827" w:author="Huawei" w:date="2024-05-06T16:02:00Z">
              <w:r w:rsidRPr="00C30A8A">
                <w:rPr>
                  <w:rFonts w:ascii="Arial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D4D34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2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B8FF9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29" w:author="Huawei" w:date="2024-05-06T16:02:00Z"/>
                <w:rFonts w:ascii="Arial" w:hAnsi="Arial"/>
                <w:sz w:val="18"/>
              </w:rPr>
            </w:pPr>
            <w:ins w:id="830" w:author="Huawei" w:date="2024-05-06T16:02:00Z">
              <w:r w:rsidRPr="00C30A8A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5E2B64" w:rsidRPr="00C30A8A" w14:paraId="24EA9FFC" w14:textId="77777777" w:rsidTr="00825A92">
        <w:trPr>
          <w:ins w:id="831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292FB0" w14:textId="77777777" w:rsidR="005E2B64" w:rsidRPr="00C30A8A" w:rsidRDefault="005E2B64" w:rsidP="00825A92">
            <w:pPr>
              <w:keepNext/>
              <w:keepLines/>
              <w:spacing w:after="0"/>
              <w:rPr>
                <w:ins w:id="83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1739BE" w14:textId="77777777" w:rsidR="005E2B64" w:rsidRPr="00C30A8A" w:rsidRDefault="005E2B64" w:rsidP="00825A92">
            <w:pPr>
              <w:keepNext/>
              <w:keepLines/>
              <w:spacing w:after="0"/>
              <w:rPr>
                <w:ins w:id="833" w:author="Huawei" w:date="2024-05-06T16:02:00Z"/>
                <w:rFonts w:ascii="Arial" w:hAnsi="Arial"/>
                <w:sz w:val="18"/>
              </w:rPr>
            </w:pPr>
            <w:ins w:id="834" w:author="Huawei" w:date="2024-05-06T16:02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0F20D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35" w:author="Huawei" w:date="2024-05-06T16:02:00Z"/>
                <w:rFonts w:ascii="Arial" w:hAnsi="Arial"/>
                <w:sz w:val="18"/>
              </w:rPr>
            </w:pPr>
            <w:ins w:id="836" w:author="Huawei" w:date="2024-05-06T16:02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6AAFE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37" w:author="Huawei" w:date="2024-05-06T16:02:00Z"/>
                <w:rFonts w:ascii="Arial" w:hAnsi="Arial"/>
                <w:sz w:val="18"/>
              </w:rPr>
            </w:pPr>
            <w:ins w:id="838" w:author="Huawei" w:date="2024-05-06T16:02:00Z">
              <w:r w:rsidRPr="00C30A8A">
                <w:rPr>
                  <w:rFonts w:ascii="Arial" w:hAnsi="Arial"/>
                  <w:sz w:val="18"/>
                </w:rPr>
                <w:t>160</w:t>
              </w:r>
            </w:ins>
          </w:p>
        </w:tc>
      </w:tr>
      <w:tr w:rsidR="005E2B64" w:rsidRPr="00C30A8A" w14:paraId="2B666C60" w14:textId="77777777" w:rsidTr="00825A92">
        <w:trPr>
          <w:ins w:id="839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8085E96" w14:textId="77777777" w:rsidR="005E2B64" w:rsidRPr="00C30A8A" w:rsidRDefault="005E2B64" w:rsidP="00825A92">
            <w:pPr>
              <w:keepNext/>
              <w:keepLines/>
              <w:spacing w:after="0"/>
              <w:rPr>
                <w:ins w:id="84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218ABD" w14:textId="77777777" w:rsidR="005E2B64" w:rsidRPr="00C30A8A" w:rsidRDefault="005E2B64" w:rsidP="00825A92">
            <w:pPr>
              <w:keepNext/>
              <w:keepLines/>
              <w:spacing w:after="0"/>
              <w:rPr>
                <w:ins w:id="841" w:author="Huawei" w:date="2024-05-06T16:02:00Z"/>
                <w:rFonts w:ascii="Arial" w:hAnsi="Arial"/>
                <w:sz w:val="18"/>
              </w:rPr>
            </w:pPr>
            <w:ins w:id="842" w:author="Huawei" w:date="2024-05-06T16:02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D4643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43" w:author="Huawei" w:date="2024-05-06T16:02:00Z"/>
                <w:rFonts w:ascii="Arial" w:hAnsi="Arial"/>
                <w:sz w:val="18"/>
              </w:rPr>
            </w:pPr>
            <w:ins w:id="844" w:author="Huawei" w:date="2024-05-06T16:02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15F0A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45" w:author="Huawei" w:date="2024-05-06T16:02:00Z"/>
                <w:rFonts w:ascii="Arial" w:hAnsi="Arial"/>
                <w:sz w:val="18"/>
              </w:rPr>
            </w:pPr>
            <w:ins w:id="846" w:author="Huawei" w:date="2024-05-06T16:02:00Z">
              <w:r w:rsidRPr="00C30A8A">
                <w:rPr>
                  <w:rFonts w:ascii="Arial" w:hAnsi="Arial"/>
                  <w:sz w:val="18"/>
                </w:rPr>
                <w:t>80 for CSI-RS resources 1 and 2</w:t>
              </w:r>
            </w:ins>
          </w:p>
          <w:p w14:paraId="44BEA3A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47" w:author="Huawei" w:date="2024-05-06T16:02:00Z"/>
                <w:rFonts w:ascii="Arial" w:hAnsi="Arial"/>
                <w:sz w:val="18"/>
              </w:rPr>
            </w:pPr>
            <w:ins w:id="848" w:author="Huawei" w:date="2024-05-06T16:02:00Z">
              <w:r w:rsidRPr="00C30A8A">
                <w:rPr>
                  <w:rFonts w:ascii="Arial" w:hAnsi="Arial"/>
                  <w:sz w:val="18"/>
                </w:rPr>
                <w:t>81 for CSI-RS resources 3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999EE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49" w:author="Huawei" w:date="2024-05-06T16:02:00Z"/>
                <w:rFonts w:ascii="Arial" w:hAnsi="Arial"/>
                <w:sz w:val="18"/>
              </w:rPr>
            </w:pPr>
            <w:ins w:id="850" w:author="Huawei" w:date="2024-05-06T16:02:00Z">
              <w:r w:rsidRPr="00C30A8A">
                <w:rPr>
                  <w:rFonts w:ascii="Arial" w:hAnsi="Arial"/>
                  <w:sz w:val="18"/>
                </w:rPr>
                <w:t>80 for CSI-RS resources 5 and 6</w:t>
              </w:r>
            </w:ins>
          </w:p>
          <w:p w14:paraId="0071DE3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51" w:author="Huawei" w:date="2024-05-06T16:02:00Z"/>
                <w:rFonts w:ascii="Arial" w:hAnsi="Arial"/>
                <w:sz w:val="18"/>
              </w:rPr>
            </w:pPr>
            <w:ins w:id="852" w:author="Huawei" w:date="2024-05-06T16:02:00Z">
              <w:r w:rsidRPr="00C30A8A">
                <w:rPr>
                  <w:rFonts w:ascii="Arial" w:hAnsi="Arial"/>
                  <w:sz w:val="18"/>
                </w:rPr>
                <w:t>81 for CSI-RS resources 7 and 8</w:t>
              </w:r>
            </w:ins>
          </w:p>
        </w:tc>
      </w:tr>
      <w:tr w:rsidR="005E2B64" w:rsidRPr="00C30A8A" w14:paraId="6CA8A1F1" w14:textId="77777777" w:rsidTr="00825A92">
        <w:trPr>
          <w:ins w:id="853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585F8B" w14:textId="77777777" w:rsidR="005E2B64" w:rsidRPr="00C30A8A" w:rsidRDefault="005E2B64" w:rsidP="00825A92">
            <w:pPr>
              <w:keepNext/>
              <w:keepLines/>
              <w:spacing w:after="0"/>
              <w:rPr>
                <w:ins w:id="85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560D1C" w14:textId="77777777" w:rsidR="005E2B64" w:rsidRPr="00C30A8A" w:rsidRDefault="005E2B64" w:rsidP="00825A92">
            <w:pPr>
              <w:keepNext/>
              <w:keepLines/>
              <w:spacing w:after="0"/>
              <w:rPr>
                <w:ins w:id="855" w:author="Huawei" w:date="2024-05-06T16:02:00Z"/>
                <w:rFonts w:ascii="Arial" w:hAnsi="Arial"/>
                <w:sz w:val="18"/>
              </w:rPr>
            </w:pPr>
            <w:ins w:id="856" w:author="Huawei" w:date="2024-05-06T16:02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41B07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5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1AC94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58" w:author="Huawei" w:date="2024-05-06T16:02:00Z"/>
                <w:rFonts w:ascii="Arial" w:hAnsi="Arial"/>
                <w:sz w:val="18"/>
              </w:rPr>
            </w:pPr>
            <w:ins w:id="859" w:author="Huawei" w:date="2024-05-06T16:02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A9582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60" w:author="Huawei" w:date="2024-05-06T16:02:00Z"/>
                <w:rFonts w:ascii="Arial" w:hAnsi="Arial"/>
                <w:sz w:val="18"/>
              </w:rPr>
            </w:pPr>
            <w:ins w:id="861" w:author="Huawei" w:date="2024-05-06T16:02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</w:tr>
      <w:tr w:rsidR="005E2B64" w:rsidRPr="00C30A8A" w14:paraId="5F36D8E8" w14:textId="77777777" w:rsidTr="00825A92">
        <w:trPr>
          <w:ins w:id="862" w:author="Huawei" w:date="2024-05-06T16:02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C599476" w14:textId="77777777" w:rsidR="005E2B64" w:rsidRPr="00C30A8A" w:rsidRDefault="005E2B64" w:rsidP="00825A92">
            <w:pPr>
              <w:keepNext/>
              <w:keepLines/>
              <w:spacing w:after="0"/>
              <w:rPr>
                <w:ins w:id="863" w:author="Huawei" w:date="2024-05-06T16:02:00Z"/>
                <w:rFonts w:ascii="Arial" w:hAnsi="Arial"/>
                <w:sz w:val="18"/>
              </w:rPr>
            </w:pPr>
            <w:ins w:id="864" w:author="Huawei" w:date="2024-05-06T16:02:00Z">
              <w:r w:rsidRPr="00C30A8A">
                <w:rPr>
                  <w:rFonts w:ascii="Arial" w:hAnsi="Arial"/>
                  <w:sz w:val="18"/>
                </w:rPr>
                <w:t>CSI-RS for beam refinement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A13AB9" w14:textId="77777777" w:rsidR="005E2B64" w:rsidRPr="00C30A8A" w:rsidRDefault="005E2B64" w:rsidP="00825A92">
            <w:pPr>
              <w:keepNext/>
              <w:keepLines/>
              <w:spacing w:after="0"/>
              <w:rPr>
                <w:ins w:id="865" w:author="Huawei" w:date="2024-05-06T16:02:00Z"/>
                <w:rFonts w:ascii="Arial" w:hAnsi="Arial"/>
                <w:sz w:val="18"/>
              </w:rPr>
            </w:pPr>
            <w:ins w:id="866" w:author="Huawei" w:date="2024-05-06T16:02:00Z">
              <w:r w:rsidRPr="00C30A8A">
                <w:rPr>
                  <w:rFonts w:ascii="Arial" w:hAnsi="Arial"/>
                  <w:sz w:val="18"/>
                </w:rPr>
                <w:t>First subcarrier index in the PRB used for CSI-RS (k0)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56AC7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6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23223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68" w:author="Huawei" w:date="2024-05-06T16:02:00Z"/>
                <w:rFonts w:ascii="Arial" w:hAnsi="Arial"/>
                <w:sz w:val="18"/>
              </w:rPr>
            </w:pPr>
            <w:ins w:id="86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k0=0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E4F27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70" w:author="Huawei" w:date="2024-05-06T16:02:00Z"/>
                <w:rFonts w:ascii="Arial" w:hAnsi="Arial"/>
                <w:sz w:val="18"/>
              </w:rPr>
            </w:pPr>
            <w:ins w:id="87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k0=1 for CSI-RS resource 3,4</w:t>
              </w:r>
            </w:ins>
          </w:p>
        </w:tc>
      </w:tr>
      <w:tr w:rsidR="005E2B64" w:rsidRPr="00C30A8A" w14:paraId="2CA788CA" w14:textId="77777777" w:rsidTr="00825A92">
        <w:trPr>
          <w:ins w:id="872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62C2B19" w14:textId="77777777" w:rsidR="005E2B64" w:rsidRPr="00C30A8A" w:rsidRDefault="005E2B64" w:rsidP="00825A92">
            <w:pPr>
              <w:keepNext/>
              <w:keepLines/>
              <w:spacing w:after="0"/>
              <w:rPr>
                <w:ins w:id="87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77E50B8" w14:textId="77777777" w:rsidR="005E2B64" w:rsidRPr="00C30A8A" w:rsidRDefault="005E2B64" w:rsidP="00825A92">
            <w:pPr>
              <w:keepNext/>
              <w:keepLines/>
              <w:spacing w:after="0"/>
              <w:rPr>
                <w:ins w:id="874" w:author="Huawei" w:date="2024-05-06T16:02:00Z"/>
                <w:rFonts w:ascii="Arial" w:hAnsi="Arial"/>
                <w:sz w:val="18"/>
              </w:rPr>
            </w:pPr>
            <w:ins w:id="875" w:author="Huawei" w:date="2024-05-06T16:02:00Z">
              <w:r w:rsidRPr="00C30A8A">
                <w:rPr>
                  <w:rFonts w:ascii="Arial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EB9F9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7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1569B0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77" w:author="Huawei" w:date="2024-05-06T16:02:00Z"/>
                <w:rFonts w:ascii="Arial" w:hAnsi="Arial"/>
                <w:sz w:val="18"/>
                <w:lang w:eastAsia="zh-CN"/>
              </w:rPr>
            </w:pPr>
            <w:ins w:id="878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1</w:t>
              </w:r>
            </w:ins>
          </w:p>
          <w:p w14:paraId="3287463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79" w:author="Huawei" w:date="2024-05-06T16:02:00Z"/>
                <w:rFonts w:ascii="Arial" w:hAnsi="Arial"/>
                <w:sz w:val="18"/>
              </w:rPr>
            </w:pPr>
            <w:ins w:id="88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A9CCB6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81" w:author="Huawei" w:date="2024-05-06T16:02:00Z"/>
                <w:rFonts w:ascii="Arial" w:hAnsi="Arial"/>
                <w:sz w:val="18"/>
                <w:lang w:eastAsia="zh-CN"/>
              </w:rPr>
            </w:pPr>
            <w:ins w:id="88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3</w:t>
              </w:r>
            </w:ins>
          </w:p>
          <w:p w14:paraId="3C33DCB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83" w:author="Huawei" w:date="2024-05-06T16:02:00Z"/>
                <w:rFonts w:ascii="Arial" w:hAnsi="Arial"/>
                <w:sz w:val="18"/>
              </w:rPr>
            </w:pPr>
            <w:ins w:id="88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4</w:t>
              </w:r>
            </w:ins>
          </w:p>
        </w:tc>
      </w:tr>
      <w:tr w:rsidR="005E2B64" w:rsidRPr="00C30A8A" w14:paraId="312DC480" w14:textId="77777777" w:rsidTr="00825A92">
        <w:trPr>
          <w:ins w:id="885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2377038" w14:textId="77777777" w:rsidR="005E2B64" w:rsidRPr="00C30A8A" w:rsidRDefault="005E2B64" w:rsidP="00825A92">
            <w:pPr>
              <w:keepNext/>
              <w:keepLines/>
              <w:spacing w:after="0"/>
              <w:rPr>
                <w:ins w:id="88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3D8EF16" w14:textId="77777777" w:rsidR="005E2B64" w:rsidRPr="00C30A8A" w:rsidRDefault="005E2B64" w:rsidP="00825A92">
            <w:pPr>
              <w:keepNext/>
              <w:keepLines/>
              <w:spacing w:after="0"/>
              <w:rPr>
                <w:ins w:id="887" w:author="Huawei" w:date="2024-05-06T16:02:00Z"/>
                <w:rFonts w:ascii="Arial" w:hAnsi="Arial"/>
                <w:sz w:val="18"/>
              </w:rPr>
            </w:pPr>
            <w:ins w:id="888" w:author="Huawei" w:date="2024-05-06T16:02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58D13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8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5E397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0" w:author="Huawei" w:date="2024-05-06T16:02:00Z"/>
                <w:rFonts w:ascii="Arial" w:hAnsi="Arial"/>
                <w:sz w:val="18"/>
              </w:rPr>
            </w:pPr>
            <w:ins w:id="89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CF5CF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2" w:author="Huawei" w:date="2024-05-06T16:02:00Z"/>
                <w:rFonts w:ascii="Arial" w:hAnsi="Arial"/>
                <w:sz w:val="18"/>
              </w:rPr>
            </w:pPr>
            <w:ins w:id="89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3,4</w:t>
              </w:r>
            </w:ins>
          </w:p>
        </w:tc>
      </w:tr>
      <w:tr w:rsidR="005E2B64" w:rsidRPr="00C30A8A" w14:paraId="4603C530" w14:textId="77777777" w:rsidTr="00825A92">
        <w:trPr>
          <w:ins w:id="894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3D81D65" w14:textId="77777777" w:rsidR="005E2B64" w:rsidRPr="00C30A8A" w:rsidRDefault="005E2B64" w:rsidP="00825A92">
            <w:pPr>
              <w:keepNext/>
              <w:keepLines/>
              <w:spacing w:after="0"/>
              <w:rPr>
                <w:ins w:id="89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EC7CB0" w14:textId="77777777" w:rsidR="005E2B64" w:rsidRPr="00C30A8A" w:rsidRDefault="005E2B64" w:rsidP="00825A92">
            <w:pPr>
              <w:keepNext/>
              <w:keepLines/>
              <w:spacing w:after="0"/>
              <w:rPr>
                <w:ins w:id="896" w:author="Huawei" w:date="2024-05-06T16:02:00Z"/>
                <w:rFonts w:ascii="Arial" w:hAnsi="Arial"/>
                <w:sz w:val="18"/>
              </w:rPr>
            </w:pPr>
            <w:ins w:id="897" w:author="Huawei" w:date="2024-05-06T16:02:00Z">
              <w:r w:rsidRPr="00C30A8A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78535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21FD8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899" w:author="Huawei" w:date="2024-05-06T16:02:00Z"/>
                <w:rFonts w:ascii="Arial" w:hAnsi="Arial"/>
                <w:sz w:val="18"/>
              </w:rPr>
            </w:pPr>
            <w:ins w:id="900" w:author="Huawei" w:date="2024-05-06T16:02:00Z">
              <w:r w:rsidRPr="00C30A8A">
                <w:rPr>
                  <w:rFonts w:ascii="Arial" w:hAnsi="Arial"/>
                  <w:sz w:val="18"/>
                </w:rPr>
                <w:t>'No CDM'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091F5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01" w:author="Huawei" w:date="2024-05-06T16:02:00Z"/>
                <w:rFonts w:ascii="Arial" w:hAnsi="Arial"/>
                <w:sz w:val="18"/>
              </w:rPr>
            </w:pPr>
            <w:ins w:id="902" w:author="Huawei" w:date="2024-05-06T16:02:00Z">
              <w:r w:rsidRPr="00C30A8A">
                <w:rPr>
                  <w:rFonts w:ascii="Arial" w:hAnsi="Arial"/>
                  <w:sz w:val="18"/>
                </w:rPr>
                <w:t>'No CDM' for CSI-RS resource 3,4</w:t>
              </w:r>
            </w:ins>
          </w:p>
        </w:tc>
      </w:tr>
      <w:tr w:rsidR="005E2B64" w:rsidRPr="00C30A8A" w14:paraId="237B20E5" w14:textId="77777777" w:rsidTr="00825A92">
        <w:trPr>
          <w:ins w:id="903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9B09CF4" w14:textId="77777777" w:rsidR="005E2B64" w:rsidRPr="00C30A8A" w:rsidRDefault="005E2B64" w:rsidP="00825A92">
            <w:pPr>
              <w:keepNext/>
              <w:keepLines/>
              <w:spacing w:after="0"/>
              <w:rPr>
                <w:ins w:id="90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82004D" w14:textId="77777777" w:rsidR="005E2B64" w:rsidRPr="00C30A8A" w:rsidRDefault="005E2B64" w:rsidP="00825A92">
            <w:pPr>
              <w:keepNext/>
              <w:keepLines/>
              <w:spacing w:after="0"/>
              <w:rPr>
                <w:ins w:id="905" w:author="Huawei" w:date="2024-05-06T16:02:00Z"/>
                <w:rFonts w:ascii="Arial" w:hAnsi="Arial"/>
                <w:sz w:val="18"/>
              </w:rPr>
            </w:pPr>
            <w:ins w:id="906" w:author="Huawei" w:date="2024-05-06T16:02:00Z">
              <w:r w:rsidRPr="00C30A8A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5264A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0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EB92D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08" w:author="Huawei" w:date="2024-05-06T16:02:00Z"/>
                <w:rFonts w:ascii="Arial" w:hAnsi="Arial"/>
                <w:sz w:val="18"/>
              </w:rPr>
            </w:pPr>
            <w:ins w:id="90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86C07F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10" w:author="Huawei" w:date="2024-05-06T16:02:00Z"/>
                <w:rFonts w:ascii="Arial" w:hAnsi="Arial"/>
                <w:sz w:val="18"/>
              </w:rPr>
            </w:pPr>
            <w:ins w:id="91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3,4</w:t>
              </w:r>
            </w:ins>
          </w:p>
        </w:tc>
      </w:tr>
      <w:tr w:rsidR="005E2B64" w:rsidRPr="00C30A8A" w14:paraId="7EFE5A77" w14:textId="77777777" w:rsidTr="00825A92">
        <w:trPr>
          <w:ins w:id="912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A9BC92" w14:textId="77777777" w:rsidR="005E2B64" w:rsidRPr="00C30A8A" w:rsidRDefault="005E2B64" w:rsidP="00825A92">
            <w:pPr>
              <w:keepNext/>
              <w:keepLines/>
              <w:spacing w:after="0"/>
              <w:rPr>
                <w:ins w:id="91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BB3FC8A" w14:textId="77777777" w:rsidR="005E2B64" w:rsidRPr="00C30A8A" w:rsidRDefault="005E2B64" w:rsidP="00825A92">
            <w:pPr>
              <w:keepNext/>
              <w:keepLines/>
              <w:spacing w:after="0"/>
              <w:rPr>
                <w:ins w:id="914" w:author="Huawei" w:date="2024-05-06T16:02:00Z"/>
                <w:rFonts w:ascii="Arial" w:hAnsi="Arial"/>
                <w:sz w:val="18"/>
              </w:rPr>
            </w:pPr>
            <w:ins w:id="915" w:author="Huawei" w:date="2024-05-06T16:02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C094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1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2BFBA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17" w:author="Huawei" w:date="2024-05-06T16:02:00Z"/>
                <w:rFonts w:ascii="Arial" w:hAnsi="Arial"/>
                <w:sz w:val="18"/>
              </w:rPr>
            </w:pPr>
            <w:ins w:id="918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660EA0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19" w:author="Huawei" w:date="2024-05-06T16:02:00Z"/>
                <w:rFonts w:ascii="Arial" w:hAnsi="Arial"/>
                <w:sz w:val="18"/>
              </w:rPr>
            </w:pPr>
            <w:ins w:id="92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3,4</w:t>
              </w:r>
            </w:ins>
          </w:p>
        </w:tc>
      </w:tr>
      <w:tr w:rsidR="005E2B64" w:rsidRPr="00C30A8A" w14:paraId="393F1FC1" w14:textId="77777777" w:rsidTr="00825A92">
        <w:trPr>
          <w:ins w:id="921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E17E4A" w14:textId="77777777" w:rsidR="005E2B64" w:rsidRPr="00C30A8A" w:rsidRDefault="005E2B64" w:rsidP="00825A92">
            <w:pPr>
              <w:keepNext/>
              <w:keepLines/>
              <w:spacing w:after="0"/>
              <w:rPr>
                <w:ins w:id="92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B6CEDA" w14:textId="77777777" w:rsidR="005E2B64" w:rsidRPr="00C30A8A" w:rsidRDefault="005E2B64" w:rsidP="00825A92">
            <w:pPr>
              <w:keepNext/>
              <w:keepLines/>
              <w:spacing w:after="0"/>
              <w:rPr>
                <w:ins w:id="923" w:author="Huawei" w:date="2024-05-06T16:02:00Z"/>
                <w:rFonts w:ascii="Arial" w:hAnsi="Arial"/>
                <w:sz w:val="18"/>
              </w:rPr>
            </w:pPr>
            <w:ins w:id="924" w:author="Huawei" w:date="2024-05-06T16:02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2A3F5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2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2CBA9C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26" w:author="Huawei" w:date="2024-05-06T16:02:00Z"/>
                <w:rFonts w:ascii="Arial" w:hAnsi="Arial"/>
                <w:sz w:val="18"/>
              </w:rPr>
            </w:pPr>
            <w:ins w:id="927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A3DA06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28" w:author="Huawei" w:date="2024-05-06T16:02:00Z"/>
                <w:rFonts w:ascii="Arial" w:hAnsi="Arial"/>
                <w:sz w:val="18"/>
              </w:rPr>
            </w:pPr>
            <w:ins w:id="92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3,4</w:t>
              </w:r>
            </w:ins>
          </w:p>
        </w:tc>
      </w:tr>
      <w:tr w:rsidR="005E2B64" w:rsidRPr="00C30A8A" w14:paraId="694F983E" w14:textId="77777777" w:rsidTr="00825A92">
        <w:trPr>
          <w:ins w:id="930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B1F984" w14:textId="77777777" w:rsidR="005E2B64" w:rsidRPr="00C30A8A" w:rsidRDefault="005E2B64" w:rsidP="00825A92">
            <w:pPr>
              <w:keepNext/>
              <w:keepLines/>
              <w:spacing w:after="0"/>
              <w:rPr>
                <w:ins w:id="93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7BE24F4" w14:textId="77777777" w:rsidR="005E2B64" w:rsidRPr="00C30A8A" w:rsidRDefault="005E2B64" w:rsidP="00825A92">
            <w:pPr>
              <w:keepNext/>
              <w:keepLines/>
              <w:spacing w:after="0"/>
              <w:rPr>
                <w:ins w:id="932" w:author="Huawei" w:date="2024-05-06T16:02:00Z"/>
                <w:rFonts w:ascii="Arial" w:hAnsi="Arial"/>
                <w:sz w:val="18"/>
              </w:rPr>
            </w:pPr>
            <w:ins w:id="933" w:author="Huawei" w:date="2024-05-06T16:02:00Z">
              <w:r w:rsidRPr="00C30A8A">
                <w:rPr>
                  <w:rFonts w:ascii="Arial" w:hAnsi="Arial"/>
                  <w:sz w:val="18"/>
                </w:rPr>
                <w:t>Repetition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9C82F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3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597E9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35" w:author="Huawei" w:date="2024-05-06T16:02:00Z"/>
                <w:rFonts w:ascii="Arial" w:hAnsi="Arial"/>
                <w:sz w:val="18"/>
              </w:rPr>
            </w:pPr>
            <w:ins w:id="936" w:author="Huawei" w:date="2024-05-06T16:02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B5A7BE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37" w:author="Huawei" w:date="2024-05-06T16:02:00Z"/>
                <w:rFonts w:ascii="Arial" w:hAnsi="Arial"/>
                <w:sz w:val="18"/>
              </w:rPr>
            </w:pPr>
            <w:ins w:id="938" w:author="Huawei" w:date="2024-05-06T16:02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</w:tr>
      <w:tr w:rsidR="005E2B64" w:rsidRPr="00C30A8A" w14:paraId="5AC2CB6A" w14:textId="77777777" w:rsidTr="00825A92">
        <w:trPr>
          <w:ins w:id="939" w:author="Huawei" w:date="2024-05-06T16:0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D906821" w14:textId="77777777" w:rsidR="005E2B64" w:rsidRPr="00C30A8A" w:rsidRDefault="005E2B64" w:rsidP="00825A92">
            <w:pPr>
              <w:keepNext/>
              <w:keepLines/>
              <w:spacing w:after="0"/>
              <w:rPr>
                <w:ins w:id="94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F77928" w14:textId="77777777" w:rsidR="005E2B64" w:rsidRPr="00C30A8A" w:rsidRDefault="005E2B64" w:rsidP="00825A92">
            <w:pPr>
              <w:keepNext/>
              <w:keepLines/>
              <w:spacing w:after="0"/>
              <w:rPr>
                <w:ins w:id="941" w:author="Huawei" w:date="2024-05-06T16:02:00Z"/>
                <w:rFonts w:ascii="Arial" w:hAnsi="Arial"/>
                <w:sz w:val="18"/>
              </w:rPr>
            </w:pPr>
            <w:ins w:id="942" w:author="Huawei" w:date="2024-05-06T16:02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EFABB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4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9BE14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44" w:author="Huawei" w:date="2024-05-06T16:02:00Z"/>
                <w:rFonts w:ascii="Arial" w:hAnsi="Arial"/>
                <w:sz w:val="18"/>
              </w:rPr>
            </w:pPr>
            <w:ins w:id="945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1D368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46" w:author="Huawei" w:date="2024-05-06T16:02:00Z"/>
                <w:rFonts w:ascii="Arial" w:hAnsi="Arial"/>
                <w:sz w:val="18"/>
              </w:rPr>
            </w:pPr>
            <w:ins w:id="947" w:author="Huawei" w:date="2024-05-06T16:02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5E2B64" w:rsidRPr="00C30A8A" w14:paraId="18501CAC" w14:textId="77777777" w:rsidTr="00825A92">
        <w:trPr>
          <w:ins w:id="948" w:author="Huawei" w:date="2024-05-06T16:0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E0275A6" w14:textId="77777777" w:rsidR="005E2B64" w:rsidRPr="00C30A8A" w:rsidRDefault="005E2B64" w:rsidP="00825A92">
            <w:pPr>
              <w:keepNext/>
              <w:keepLines/>
              <w:spacing w:after="0"/>
              <w:rPr>
                <w:ins w:id="949" w:author="Huawei" w:date="2024-05-06T16:02:00Z"/>
                <w:rFonts w:ascii="Arial" w:hAnsi="Arial"/>
                <w:sz w:val="18"/>
              </w:rPr>
            </w:pPr>
            <w:ins w:id="950" w:author="Huawei" w:date="2024-05-06T16:02:00Z">
              <w:r w:rsidRPr="00C30A8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6860D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57AB37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2" w:author="Huawei" w:date="2024-05-06T16:02:00Z"/>
                <w:rFonts w:ascii="Arial" w:hAnsi="Arial"/>
                <w:sz w:val="18"/>
              </w:rPr>
            </w:pPr>
            <w:ins w:id="953" w:author="Huawei" w:date="2024-05-06T16:02:00Z">
              <w:r w:rsidRPr="00C30A8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5E2B64" w:rsidRPr="00C30A8A" w14:paraId="29D9F25E" w14:textId="77777777" w:rsidTr="00825A92">
        <w:trPr>
          <w:ins w:id="954" w:author="Huawei" w:date="2024-05-06T16:0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468B518" w14:textId="77777777" w:rsidR="005E2B64" w:rsidRPr="00C30A8A" w:rsidRDefault="005E2B64" w:rsidP="00825A92">
            <w:pPr>
              <w:keepNext/>
              <w:keepLines/>
              <w:spacing w:after="0"/>
              <w:rPr>
                <w:ins w:id="955" w:author="Huawei" w:date="2024-05-06T16:02:00Z"/>
                <w:rFonts w:ascii="Arial" w:hAnsi="Arial"/>
                <w:sz w:val="18"/>
              </w:rPr>
            </w:pPr>
            <w:ins w:id="956" w:author="Huawei" w:date="2024-05-06T16:02:00Z">
              <w:r w:rsidRPr="00C30A8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F845E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9F06F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58" w:author="Huawei" w:date="2024-05-06T16:02:00Z"/>
                <w:rFonts w:ascii="Arial" w:hAnsi="Arial"/>
                <w:sz w:val="18"/>
              </w:rPr>
            </w:pPr>
            <w:ins w:id="959" w:author="Huawei" w:date="2024-05-06T16:02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5E2B64" w:rsidRPr="00C30A8A" w14:paraId="7A3A358B" w14:textId="77777777" w:rsidTr="00825A92">
        <w:trPr>
          <w:ins w:id="960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933B713" w14:textId="77777777" w:rsidR="005E2B64" w:rsidRPr="00C30A8A" w:rsidRDefault="005E2B64" w:rsidP="00825A92">
            <w:pPr>
              <w:keepNext/>
              <w:keepLines/>
              <w:spacing w:after="0"/>
              <w:rPr>
                <w:ins w:id="961" w:author="Huawei" w:date="2024-05-06T16:02:00Z"/>
                <w:rFonts w:ascii="Arial" w:hAnsi="Arial"/>
                <w:sz w:val="18"/>
              </w:rPr>
            </w:pPr>
            <w:ins w:id="962" w:author="Huawei" w:date="2024-05-06T16:02:00Z">
              <w:r w:rsidRPr="00C30A8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00323DA" w14:textId="77777777" w:rsidR="005E2B64" w:rsidRPr="00C30A8A" w:rsidRDefault="005E2B64" w:rsidP="00825A92">
            <w:pPr>
              <w:keepNext/>
              <w:keepLines/>
              <w:spacing w:after="0"/>
              <w:rPr>
                <w:ins w:id="963" w:author="Huawei" w:date="2024-05-06T16:02:00Z"/>
                <w:rFonts w:ascii="Arial" w:hAnsi="Arial"/>
                <w:sz w:val="18"/>
              </w:rPr>
            </w:pPr>
            <w:ins w:id="964" w:author="Huawei" w:date="2024-05-06T16:02:00Z">
              <w:r w:rsidRPr="00C30A8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334C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6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8C237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66" w:author="Huawei" w:date="2024-05-06T16:02:00Z"/>
                <w:rFonts w:ascii="Arial" w:hAnsi="Arial"/>
                <w:sz w:val="18"/>
              </w:rPr>
            </w:pPr>
            <w:ins w:id="967" w:author="Huawei" w:date="2024-05-06T16:02:00Z">
              <w:r w:rsidRPr="00C30A8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5E2B64" w:rsidRPr="00C30A8A" w14:paraId="3B1C6B8C" w14:textId="77777777" w:rsidTr="00825A92">
        <w:trPr>
          <w:ins w:id="968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250C1C" w14:textId="77777777" w:rsidR="005E2B64" w:rsidRPr="00C30A8A" w:rsidRDefault="005E2B64" w:rsidP="00825A92">
            <w:pPr>
              <w:keepNext/>
              <w:keepLines/>
              <w:spacing w:after="0"/>
              <w:rPr>
                <w:ins w:id="96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64E5653" w14:textId="77777777" w:rsidR="005E2B64" w:rsidRPr="00C30A8A" w:rsidRDefault="005E2B64" w:rsidP="00825A92">
            <w:pPr>
              <w:keepNext/>
              <w:keepLines/>
              <w:spacing w:after="0"/>
              <w:rPr>
                <w:ins w:id="970" w:author="Huawei" w:date="2024-05-06T16:02:00Z"/>
                <w:rFonts w:ascii="Arial" w:hAnsi="Arial"/>
                <w:sz w:val="18"/>
              </w:rPr>
            </w:pPr>
            <w:ins w:id="971" w:author="Huawei" w:date="2024-05-06T16:02:00Z">
              <w:r w:rsidRPr="00C30A8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52AB4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7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81D02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73" w:author="Huawei" w:date="2024-05-06T16:02:00Z"/>
                <w:rFonts w:ascii="Arial" w:hAnsi="Arial"/>
                <w:sz w:val="18"/>
              </w:rPr>
            </w:pPr>
            <w:ins w:id="974" w:author="Huawei" w:date="2024-05-06T16:02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5E2B64" w:rsidRPr="00C30A8A" w14:paraId="03AD5E7C" w14:textId="77777777" w:rsidTr="00825A92">
        <w:trPr>
          <w:ins w:id="975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56B6D8" w14:textId="77777777" w:rsidR="005E2B64" w:rsidRPr="00C30A8A" w:rsidRDefault="005E2B64" w:rsidP="00825A92">
            <w:pPr>
              <w:keepNext/>
              <w:keepLines/>
              <w:spacing w:after="0"/>
              <w:rPr>
                <w:ins w:id="97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B16645" w14:textId="77777777" w:rsidR="005E2B64" w:rsidRPr="00C30A8A" w:rsidRDefault="005E2B64" w:rsidP="00825A92">
            <w:pPr>
              <w:keepNext/>
              <w:keepLines/>
              <w:spacing w:after="0"/>
              <w:rPr>
                <w:ins w:id="977" w:author="Huawei" w:date="2024-05-06T16:02:00Z"/>
                <w:rFonts w:ascii="Arial" w:hAnsi="Arial"/>
                <w:sz w:val="18"/>
              </w:rPr>
            </w:pPr>
            <w:ins w:id="978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AD2AD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7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B50BE9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80" w:author="Huawei" w:date="2024-05-06T16:02:00Z"/>
                <w:rFonts w:ascii="Arial" w:hAnsi="Arial"/>
                <w:sz w:val="18"/>
              </w:rPr>
            </w:pPr>
            <w:ins w:id="981" w:author="Huawei" w:date="2024-05-06T16:02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5E2B64" w:rsidRPr="00C30A8A" w14:paraId="3BF36CDC" w14:textId="77777777" w:rsidTr="00825A92">
        <w:trPr>
          <w:ins w:id="982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0E7F88" w14:textId="77777777" w:rsidR="005E2B64" w:rsidRPr="00C30A8A" w:rsidRDefault="005E2B64" w:rsidP="00825A92">
            <w:pPr>
              <w:keepNext/>
              <w:keepLines/>
              <w:spacing w:after="0"/>
              <w:rPr>
                <w:ins w:id="98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03F5EFF" w14:textId="77777777" w:rsidR="005E2B64" w:rsidRPr="00C30A8A" w:rsidRDefault="005E2B64" w:rsidP="00825A92">
            <w:pPr>
              <w:keepNext/>
              <w:keepLines/>
              <w:spacing w:after="0"/>
              <w:rPr>
                <w:ins w:id="984" w:author="Huawei" w:date="2024-05-06T16:02:00Z"/>
                <w:rFonts w:ascii="Arial" w:hAnsi="Arial"/>
                <w:sz w:val="18"/>
              </w:rPr>
            </w:pPr>
            <w:ins w:id="985" w:author="Huawei" w:date="2024-05-06T16:02:00Z">
              <w:r w:rsidRPr="00C30A8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2C274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8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EB323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87" w:author="Huawei" w:date="2024-05-06T16:02:00Z"/>
                <w:rFonts w:ascii="Arial" w:hAnsi="Arial"/>
                <w:sz w:val="18"/>
              </w:rPr>
            </w:pPr>
            <w:ins w:id="988" w:author="Huawei" w:date="2024-05-06T16:02:00Z">
              <w:r w:rsidRPr="00C30A8A">
                <w:rPr>
                  <w:rFonts w:ascii="Arial" w:hAnsi="Arial"/>
                  <w:sz w:val="18"/>
                </w:rPr>
                <w:t>Specific to each Reference channel as defined in A.3.2.2</w:t>
              </w:r>
            </w:ins>
          </w:p>
        </w:tc>
      </w:tr>
      <w:tr w:rsidR="005E2B64" w:rsidRPr="00C30A8A" w14:paraId="05F22C07" w14:textId="77777777" w:rsidTr="00825A92">
        <w:trPr>
          <w:ins w:id="989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A402D3" w14:textId="77777777" w:rsidR="005E2B64" w:rsidRPr="00C30A8A" w:rsidRDefault="005E2B64" w:rsidP="00825A92">
            <w:pPr>
              <w:keepNext/>
              <w:keepLines/>
              <w:spacing w:after="0"/>
              <w:rPr>
                <w:ins w:id="99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0D1665" w14:textId="77777777" w:rsidR="005E2B64" w:rsidRPr="00C30A8A" w:rsidRDefault="005E2B64" w:rsidP="00825A92">
            <w:pPr>
              <w:keepNext/>
              <w:keepLines/>
              <w:spacing w:after="0"/>
              <w:rPr>
                <w:ins w:id="991" w:author="Huawei" w:date="2024-05-06T16:02:00Z"/>
                <w:rFonts w:ascii="Arial" w:hAnsi="Arial"/>
                <w:sz w:val="18"/>
              </w:rPr>
            </w:pPr>
            <w:ins w:id="992" w:author="Huawei" w:date="2024-05-06T16:02:00Z">
              <w:r w:rsidRPr="00C30A8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20EDF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9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551AC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994" w:author="Huawei" w:date="2024-05-06T16:02:00Z"/>
                <w:rFonts w:ascii="Arial" w:hAnsi="Arial"/>
                <w:sz w:val="18"/>
              </w:rPr>
            </w:pPr>
            <w:ins w:id="995" w:author="Huawei" w:date="2024-05-06T16:02:00Z">
              <w:r w:rsidRPr="00C30A8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5E2B64" w:rsidRPr="00C30A8A" w14:paraId="3BAB377B" w14:textId="77777777" w:rsidTr="00825A92">
        <w:trPr>
          <w:ins w:id="996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8FBE31" w14:textId="77777777" w:rsidR="005E2B64" w:rsidRPr="00C30A8A" w:rsidRDefault="005E2B64" w:rsidP="00825A92">
            <w:pPr>
              <w:keepNext/>
              <w:keepLines/>
              <w:spacing w:after="0"/>
              <w:rPr>
                <w:ins w:id="997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38039BD" w14:textId="77777777" w:rsidR="005E2B64" w:rsidRPr="00C30A8A" w:rsidRDefault="005E2B64" w:rsidP="00825A92">
            <w:pPr>
              <w:keepNext/>
              <w:keepLines/>
              <w:spacing w:after="0"/>
              <w:rPr>
                <w:ins w:id="998" w:author="Huawei" w:date="2024-05-06T16:02:00Z"/>
                <w:rFonts w:ascii="Arial" w:hAnsi="Arial"/>
                <w:sz w:val="18"/>
              </w:rPr>
            </w:pPr>
            <w:ins w:id="999" w:author="Huawei" w:date="2024-05-06T16:02:00Z">
              <w:r w:rsidRPr="00C30A8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3DCA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A3E59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1" w:author="Huawei" w:date="2024-05-06T16:02:00Z"/>
                <w:rFonts w:ascii="Arial" w:hAnsi="Arial"/>
                <w:sz w:val="18"/>
              </w:rPr>
            </w:pPr>
            <w:ins w:id="1002" w:author="Huawei" w:date="2024-05-06T16:02:00Z">
              <w:r w:rsidRPr="00C30A8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5E2B64" w:rsidRPr="00C30A8A" w14:paraId="6ECD44E7" w14:textId="77777777" w:rsidTr="00825A92">
        <w:trPr>
          <w:ins w:id="100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7C45E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04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933936" w14:textId="77777777" w:rsidR="005E2B64" w:rsidRPr="00C30A8A" w:rsidRDefault="005E2B64" w:rsidP="00825A92">
            <w:pPr>
              <w:keepNext/>
              <w:keepLines/>
              <w:spacing w:after="0"/>
              <w:rPr>
                <w:ins w:id="1005" w:author="Huawei" w:date="2024-05-06T16:02:00Z"/>
                <w:rFonts w:ascii="Arial" w:hAnsi="Arial"/>
                <w:sz w:val="18"/>
              </w:rPr>
            </w:pPr>
            <w:ins w:id="1006" w:author="Huawei" w:date="2024-05-06T16:02:00Z">
              <w:r w:rsidRPr="00C30A8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06BB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5743B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08" w:author="Huawei" w:date="2024-05-06T16:02:00Z"/>
                <w:rFonts w:ascii="Arial" w:hAnsi="Arial"/>
                <w:sz w:val="18"/>
              </w:rPr>
            </w:pPr>
            <w:ins w:id="1009" w:author="Huawei" w:date="2024-05-06T16:02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5E2B64" w:rsidRPr="00C30A8A" w14:paraId="00370CCE" w14:textId="77777777" w:rsidTr="00825A92">
        <w:trPr>
          <w:ins w:id="1010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D93D11" w14:textId="77777777" w:rsidR="005E2B64" w:rsidRPr="00C30A8A" w:rsidRDefault="005E2B64" w:rsidP="00825A92">
            <w:pPr>
              <w:keepNext/>
              <w:keepLines/>
              <w:spacing w:after="0"/>
              <w:rPr>
                <w:ins w:id="1011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008856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12" w:author="Huawei" w:date="2024-05-06T16:02:00Z"/>
                <w:rFonts w:ascii="Arial" w:hAnsi="Arial"/>
                <w:sz w:val="18"/>
              </w:rPr>
            </w:pPr>
            <w:ins w:id="1013" w:author="Huawei" w:date="2024-05-06T16:02:00Z">
              <w:r w:rsidRPr="00C30A8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F36EA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1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E9D90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15" w:author="Huawei" w:date="2024-05-06T16:02:00Z"/>
                <w:rFonts w:ascii="Arial" w:hAnsi="Arial"/>
                <w:sz w:val="18"/>
              </w:rPr>
            </w:pPr>
            <w:ins w:id="1016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5E2B64" w:rsidRPr="00C30A8A" w14:paraId="7F3EDDBA" w14:textId="77777777" w:rsidTr="00825A92">
        <w:trPr>
          <w:ins w:id="1017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F2DD9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18" w:author="Huawei" w:date="2024-05-06T16:02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2C4194" w14:textId="77777777" w:rsidR="005E2B64" w:rsidRPr="00C30A8A" w:rsidRDefault="005E2B64" w:rsidP="00825A92">
            <w:pPr>
              <w:keepNext/>
              <w:keepLines/>
              <w:spacing w:after="0"/>
              <w:rPr>
                <w:ins w:id="1019" w:author="Huawei" w:date="2024-05-06T16:02:00Z"/>
                <w:rFonts w:ascii="Arial" w:hAnsi="Arial"/>
                <w:sz w:val="18"/>
              </w:rPr>
            </w:pPr>
            <w:ins w:id="1020" w:author="Huawei" w:date="2024-05-06T16:02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DC8A7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2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5B86D1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22" w:author="Huawei" w:date="2024-05-06T16:02:00Z"/>
                <w:rFonts w:ascii="Arial" w:hAnsi="Arial"/>
                <w:sz w:val="18"/>
              </w:rPr>
            </w:pPr>
            <w:ins w:id="1023" w:author="Huawei" w:date="2024-05-06T16:02:00Z">
              <w:r w:rsidRPr="00C30A8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5E2B64" w:rsidRPr="00C30A8A" w14:paraId="30431529" w14:textId="77777777" w:rsidTr="00825A92">
        <w:trPr>
          <w:ins w:id="102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CD33DD" w14:textId="77777777" w:rsidR="005E2B64" w:rsidRPr="00C30A8A" w:rsidRDefault="005E2B64" w:rsidP="00825A92">
            <w:pPr>
              <w:keepNext/>
              <w:keepLines/>
              <w:spacing w:after="0"/>
              <w:rPr>
                <w:ins w:id="102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04B7289" w14:textId="77777777" w:rsidR="005E2B64" w:rsidRPr="00C30A8A" w:rsidRDefault="005E2B64" w:rsidP="00825A92">
            <w:pPr>
              <w:keepNext/>
              <w:keepLines/>
              <w:spacing w:after="0"/>
              <w:rPr>
                <w:ins w:id="1026" w:author="Huawei" w:date="2024-05-06T16:02:00Z"/>
                <w:rFonts w:ascii="Arial" w:hAnsi="Arial"/>
                <w:sz w:val="18"/>
              </w:rPr>
            </w:pPr>
            <w:ins w:id="1027" w:author="Huawei" w:date="2024-05-06T16:02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30A8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75D60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2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A07F5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29" w:author="Huawei" w:date="2024-05-06T16:02:00Z"/>
                <w:rFonts w:ascii="Arial" w:hAnsi="Arial"/>
                <w:sz w:val="18"/>
              </w:rPr>
            </w:pPr>
            <w:ins w:id="1030" w:author="Huawei" w:date="2024-05-06T16:02:00Z">
              <w:r w:rsidRPr="00C30A8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5E2B64" w:rsidRPr="00C30A8A" w14:paraId="4C98376E" w14:textId="77777777" w:rsidTr="00825A92">
        <w:trPr>
          <w:ins w:id="1031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88FA1D6" w14:textId="77777777" w:rsidR="005E2B64" w:rsidRPr="00C30A8A" w:rsidRDefault="005E2B64" w:rsidP="00825A92">
            <w:pPr>
              <w:keepNext/>
              <w:keepLines/>
              <w:spacing w:after="0"/>
              <w:rPr>
                <w:ins w:id="1032" w:author="Huawei" w:date="2024-05-06T16:02:00Z"/>
                <w:rFonts w:ascii="Arial" w:hAnsi="Arial"/>
                <w:sz w:val="18"/>
              </w:rPr>
            </w:pPr>
            <w:ins w:id="1033" w:author="Huawei" w:date="2024-05-06T16:02:00Z">
              <w:r w:rsidRPr="00C30A8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403D59" w14:textId="77777777" w:rsidR="005E2B64" w:rsidRPr="00C30A8A" w:rsidRDefault="005E2B64" w:rsidP="00825A92">
            <w:pPr>
              <w:keepNext/>
              <w:keepLines/>
              <w:spacing w:after="0"/>
              <w:rPr>
                <w:ins w:id="1034" w:author="Huawei" w:date="2024-05-06T16:02:00Z"/>
                <w:rFonts w:ascii="Arial" w:hAnsi="Arial" w:cs="Arial"/>
                <w:sz w:val="18"/>
                <w:szCs w:val="18"/>
              </w:rPr>
            </w:pPr>
            <w:ins w:id="1035" w:author="Huawei" w:date="2024-05-06T16:02:00Z">
              <w:r w:rsidRPr="00C30A8A">
                <w:rPr>
                  <w:rFonts w:ascii="Arial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7E586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3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12FFF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37" w:author="Huawei" w:date="2024-05-06T16:02:00Z"/>
                <w:rFonts w:ascii="Arial" w:hAnsi="Arial"/>
                <w:sz w:val="18"/>
              </w:rPr>
            </w:pPr>
            <w:ins w:id="1038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F1E98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39" w:author="Huawei" w:date="2024-05-06T16:02:00Z"/>
                <w:rFonts w:ascii="Arial" w:hAnsi="Arial"/>
                <w:sz w:val="18"/>
              </w:rPr>
            </w:pPr>
            <w:ins w:id="1040" w:author="Huawei" w:date="2024-05-06T16:02:00Z">
              <w:r w:rsidRPr="00C30A8A">
                <w:rPr>
                  <w:rFonts w:ascii="Arial" w:hAnsi="Arial"/>
                  <w:sz w:val="18"/>
                </w:rPr>
                <w:t>1002</w:t>
              </w:r>
            </w:ins>
          </w:p>
        </w:tc>
      </w:tr>
      <w:tr w:rsidR="005E2B64" w:rsidRPr="00C30A8A" w14:paraId="5C100268" w14:textId="77777777" w:rsidTr="00825A92">
        <w:trPr>
          <w:ins w:id="1041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69365EF" w14:textId="77777777" w:rsidR="005E2B64" w:rsidRPr="00C30A8A" w:rsidRDefault="005E2B64" w:rsidP="00825A92">
            <w:pPr>
              <w:keepNext/>
              <w:keepLines/>
              <w:spacing w:after="0"/>
              <w:rPr>
                <w:ins w:id="104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FBA35A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43" w:author="Huawei" w:date="2024-05-06T16:02:00Z"/>
                <w:rFonts w:ascii="Arial" w:hAnsi="Arial" w:cs="Arial"/>
                <w:sz w:val="18"/>
                <w:szCs w:val="18"/>
              </w:rPr>
            </w:pPr>
            <w:ins w:id="1044" w:author="Huawei" w:date="2024-05-06T16:02:00Z">
              <w:r w:rsidRPr="00C30A8A">
                <w:rPr>
                  <w:rFonts w:ascii="Arial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A9FC0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4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53550C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46" w:author="Huawei" w:date="2024-05-06T16:02:00Z"/>
                <w:rFonts w:ascii="Arial" w:hAnsi="Arial"/>
                <w:sz w:val="18"/>
              </w:rPr>
            </w:pPr>
            <w:ins w:id="1047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68FF1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48" w:author="Huawei" w:date="2024-05-06T16:02:00Z"/>
                <w:rFonts w:ascii="Arial" w:hAnsi="Arial"/>
                <w:sz w:val="18"/>
              </w:rPr>
            </w:pPr>
            <w:ins w:id="1049" w:author="Huawei" w:date="2024-05-06T16:02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5E2B64" w:rsidRPr="00C30A8A" w14:paraId="7496E56E" w14:textId="77777777" w:rsidTr="00825A92">
        <w:trPr>
          <w:ins w:id="1050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3927D2" w14:textId="77777777" w:rsidR="005E2B64" w:rsidRPr="00C30A8A" w:rsidRDefault="005E2B64" w:rsidP="00825A92">
            <w:pPr>
              <w:keepNext/>
              <w:keepLines/>
              <w:spacing w:after="0"/>
              <w:rPr>
                <w:ins w:id="105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4B98D8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52" w:author="Huawei" w:date="2024-05-06T16:02:00Z"/>
                <w:rFonts w:ascii="Arial" w:hAnsi="Arial" w:cs="Arial"/>
                <w:sz w:val="18"/>
                <w:szCs w:val="18"/>
              </w:rPr>
            </w:pPr>
            <w:ins w:id="1053" w:author="Huawei" w:date="2024-05-06T16:02:00Z">
              <w:r w:rsidRPr="00C30A8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77B07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5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BA7E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55" w:author="Huawei" w:date="2024-05-06T16:02:00Z"/>
                <w:rFonts w:ascii="Arial" w:hAnsi="Arial"/>
                <w:sz w:val="18"/>
              </w:rPr>
            </w:pPr>
            <w:ins w:id="1056" w:author="Huawei" w:date="2024-05-06T16:02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5E2B64" w:rsidRPr="00C30A8A" w14:paraId="15573DC0" w14:textId="77777777" w:rsidTr="00825A92">
        <w:trPr>
          <w:ins w:id="1057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EC9BD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5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F23F3CE" w14:textId="77777777" w:rsidR="005E2B64" w:rsidRPr="00C30A8A" w:rsidRDefault="005E2B64" w:rsidP="00825A92">
            <w:pPr>
              <w:keepNext/>
              <w:keepLines/>
              <w:spacing w:after="0"/>
              <w:rPr>
                <w:ins w:id="1059" w:author="Huawei" w:date="2024-05-06T16:02:00Z"/>
                <w:rFonts w:ascii="Arial" w:hAnsi="Arial"/>
                <w:sz w:val="18"/>
              </w:rPr>
            </w:pPr>
            <w:ins w:id="1060" w:author="Huawei" w:date="2024-05-06T16:02:00Z">
              <w:r w:rsidRPr="00C30A8A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4CF81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6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D70E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62" w:author="Huawei" w:date="2024-05-06T16:02:00Z"/>
                <w:rFonts w:ascii="Arial" w:hAnsi="Arial"/>
                <w:sz w:val="18"/>
              </w:rPr>
            </w:pPr>
            <w:ins w:id="1063" w:author="Huawei" w:date="2024-05-06T16:02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5E2B64" w:rsidRPr="00C30A8A" w14:paraId="6678505D" w14:textId="77777777" w:rsidTr="00825A92">
        <w:trPr>
          <w:ins w:id="106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E8BD80" w14:textId="77777777" w:rsidR="005E2B64" w:rsidRPr="00C30A8A" w:rsidRDefault="005E2B64" w:rsidP="00825A92">
            <w:pPr>
              <w:keepNext/>
              <w:keepLines/>
              <w:spacing w:after="0"/>
              <w:rPr>
                <w:ins w:id="106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1BAADAB" w14:textId="77777777" w:rsidR="005E2B64" w:rsidRPr="00C30A8A" w:rsidRDefault="005E2B64" w:rsidP="00825A92">
            <w:pPr>
              <w:keepNext/>
              <w:keepLines/>
              <w:spacing w:after="0"/>
              <w:rPr>
                <w:ins w:id="1066" w:author="Huawei" w:date="2024-05-06T16:02:00Z"/>
                <w:rFonts w:ascii="Arial" w:hAnsi="Arial"/>
                <w:sz w:val="18"/>
              </w:rPr>
            </w:pPr>
            <w:ins w:id="1067" w:author="Huawei" w:date="2024-05-06T16:02:00Z">
              <w:r w:rsidRPr="00C30A8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A54E9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6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C5C08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69" w:author="Huawei" w:date="2024-05-06T16:02:00Z"/>
                <w:rFonts w:ascii="Arial" w:hAnsi="Arial"/>
                <w:sz w:val="18"/>
                <w:lang w:eastAsia="zh-CN"/>
              </w:rPr>
            </w:pPr>
            <w:ins w:id="1070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E2B64" w:rsidRPr="00C30A8A" w14:paraId="23C66ADA" w14:textId="77777777" w:rsidTr="00825A92">
        <w:trPr>
          <w:ins w:id="1071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AFEA1C" w14:textId="77777777" w:rsidR="005E2B64" w:rsidRPr="00C30A8A" w:rsidRDefault="005E2B64" w:rsidP="00825A92">
            <w:pPr>
              <w:keepNext/>
              <w:keepLines/>
              <w:spacing w:after="0"/>
              <w:rPr>
                <w:ins w:id="1072" w:author="Huawei" w:date="2024-05-06T16:02:00Z"/>
                <w:rFonts w:ascii="Arial" w:hAnsi="Arial"/>
                <w:sz w:val="18"/>
              </w:rPr>
            </w:pPr>
            <w:ins w:id="1073" w:author="Huawei" w:date="2024-05-06T16:02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7B50458" w14:textId="77777777" w:rsidR="005E2B64" w:rsidRPr="00C30A8A" w:rsidRDefault="005E2B64" w:rsidP="00825A92">
            <w:pPr>
              <w:keepNext/>
              <w:keepLines/>
              <w:spacing w:after="0"/>
              <w:rPr>
                <w:ins w:id="1074" w:author="Huawei" w:date="2024-05-06T16:02:00Z"/>
                <w:rFonts w:ascii="Arial" w:hAnsi="Arial"/>
                <w:sz w:val="18"/>
              </w:rPr>
            </w:pPr>
            <w:ins w:id="1075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6748B72" w14:textId="77777777" w:rsidR="005E2B64" w:rsidRPr="00C30A8A" w:rsidRDefault="005E2B64" w:rsidP="00825A92">
            <w:pPr>
              <w:keepNext/>
              <w:keepLines/>
              <w:spacing w:after="0"/>
              <w:rPr>
                <w:ins w:id="1076" w:author="Huawei" w:date="2024-05-06T16:02:00Z"/>
                <w:rFonts w:ascii="Arial" w:hAnsi="Arial"/>
                <w:sz w:val="18"/>
                <w:lang w:eastAsia="zh-CN"/>
              </w:rPr>
            </w:pPr>
            <w:ins w:id="1077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16685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7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AD6F8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79" w:author="Huawei" w:date="2024-05-06T16:02:00Z"/>
                <w:rFonts w:ascii="Arial" w:hAnsi="Arial"/>
                <w:sz w:val="18"/>
              </w:rPr>
            </w:pPr>
            <w:ins w:id="1080" w:author="Huawei" w:date="2024-05-06T16:02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9B6D8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81" w:author="Huawei" w:date="2024-05-06T16:02:00Z"/>
                <w:rFonts w:ascii="Arial" w:hAnsi="Arial"/>
                <w:sz w:val="18"/>
                <w:lang w:eastAsia="zh-CN"/>
              </w:rPr>
            </w:pPr>
            <w:ins w:id="108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653DBF16" w14:textId="77777777" w:rsidTr="00825A92">
        <w:trPr>
          <w:ins w:id="108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FE029E" w14:textId="77777777" w:rsidR="005E2B64" w:rsidRPr="00C30A8A" w:rsidRDefault="005E2B64" w:rsidP="00825A92">
            <w:pPr>
              <w:keepNext/>
              <w:keepLines/>
              <w:spacing w:after="0"/>
              <w:rPr>
                <w:ins w:id="108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4B71D92" w14:textId="77777777" w:rsidR="005E2B64" w:rsidRPr="00C30A8A" w:rsidRDefault="005E2B64" w:rsidP="00825A92">
            <w:pPr>
              <w:keepNext/>
              <w:keepLines/>
              <w:spacing w:after="0"/>
              <w:rPr>
                <w:ins w:id="108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F65064" w14:textId="77777777" w:rsidR="005E2B64" w:rsidRPr="00C30A8A" w:rsidRDefault="005E2B64" w:rsidP="00825A92">
            <w:pPr>
              <w:keepNext/>
              <w:keepLines/>
              <w:spacing w:after="0"/>
              <w:rPr>
                <w:ins w:id="1086" w:author="Huawei" w:date="2024-05-06T16:02:00Z"/>
                <w:rFonts w:ascii="Arial" w:hAnsi="Arial"/>
                <w:sz w:val="18"/>
              </w:rPr>
            </w:pPr>
            <w:ins w:id="1087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76EAD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8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81B094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89" w:author="Huawei" w:date="2024-05-06T16:02:00Z"/>
                <w:rFonts w:ascii="Arial" w:hAnsi="Arial"/>
                <w:sz w:val="18"/>
                <w:lang w:eastAsia="zh-CN"/>
              </w:rPr>
            </w:pPr>
            <w:ins w:id="109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03FA8D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91" w:author="Huawei" w:date="2024-05-06T16:02:00Z"/>
                <w:rFonts w:ascii="Arial" w:hAnsi="Arial"/>
                <w:sz w:val="18"/>
                <w:lang w:eastAsia="zh-CN"/>
              </w:rPr>
            </w:pPr>
            <w:ins w:id="109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78E9BEC6" w14:textId="77777777" w:rsidTr="00825A92">
        <w:trPr>
          <w:ins w:id="109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D88D8E" w14:textId="77777777" w:rsidR="005E2B64" w:rsidRPr="00C30A8A" w:rsidRDefault="005E2B64" w:rsidP="00825A92">
            <w:pPr>
              <w:keepNext/>
              <w:keepLines/>
              <w:spacing w:after="0"/>
              <w:rPr>
                <w:ins w:id="109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ABB3CE7" w14:textId="77777777" w:rsidR="005E2B64" w:rsidRPr="00C30A8A" w:rsidRDefault="005E2B64" w:rsidP="00825A92">
            <w:pPr>
              <w:keepNext/>
              <w:keepLines/>
              <w:spacing w:after="0"/>
              <w:rPr>
                <w:ins w:id="1095" w:author="Huawei" w:date="2024-05-06T16:02:00Z"/>
                <w:rFonts w:ascii="Arial" w:hAnsi="Arial"/>
                <w:sz w:val="18"/>
              </w:rPr>
            </w:pPr>
            <w:ins w:id="1096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C1C4C3A" w14:textId="77777777" w:rsidR="005E2B64" w:rsidRPr="00C30A8A" w:rsidRDefault="005E2B64" w:rsidP="00825A92">
            <w:pPr>
              <w:keepNext/>
              <w:keepLines/>
              <w:spacing w:after="0"/>
              <w:rPr>
                <w:ins w:id="1097" w:author="Huawei" w:date="2024-05-06T16:02:00Z"/>
                <w:rFonts w:ascii="Arial" w:hAnsi="Arial"/>
                <w:sz w:val="18"/>
              </w:rPr>
            </w:pPr>
            <w:ins w:id="1098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50C8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09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DEB7D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00" w:author="Huawei" w:date="2024-05-06T16:02:00Z"/>
                <w:rFonts w:ascii="Arial" w:hAnsi="Arial"/>
                <w:sz w:val="18"/>
              </w:rPr>
            </w:pPr>
            <w:ins w:id="1101" w:author="Huawei" w:date="2024-05-06T16:02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D3F854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02" w:author="Huawei" w:date="2024-05-06T16:02:00Z"/>
                <w:rFonts w:ascii="Arial" w:hAnsi="Arial"/>
                <w:sz w:val="18"/>
                <w:lang w:eastAsia="zh-CN"/>
              </w:rPr>
            </w:pPr>
            <w:ins w:id="110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63734C25" w14:textId="77777777" w:rsidTr="00825A92">
        <w:trPr>
          <w:ins w:id="1104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48B00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0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19617B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0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618CE80" w14:textId="77777777" w:rsidR="005E2B64" w:rsidRPr="00C30A8A" w:rsidRDefault="005E2B64" w:rsidP="00825A92">
            <w:pPr>
              <w:keepNext/>
              <w:keepLines/>
              <w:spacing w:after="0"/>
              <w:rPr>
                <w:ins w:id="1107" w:author="Huawei" w:date="2024-05-06T16:02:00Z"/>
                <w:rFonts w:ascii="Arial" w:hAnsi="Arial"/>
                <w:sz w:val="18"/>
              </w:rPr>
            </w:pPr>
            <w:ins w:id="1108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B6EA7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0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44E2C5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10" w:author="Huawei" w:date="2024-05-06T16:02:00Z"/>
                <w:rFonts w:ascii="Arial" w:hAnsi="Arial"/>
                <w:sz w:val="18"/>
                <w:lang w:eastAsia="zh-CN"/>
              </w:rPr>
            </w:pPr>
            <w:ins w:id="1111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075C7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12" w:author="Huawei" w:date="2024-05-06T16:02:00Z"/>
                <w:rFonts w:ascii="Arial" w:hAnsi="Arial"/>
                <w:sz w:val="18"/>
                <w:lang w:eastAsia="zh-CN"/>
              </w:rPr>
            </w:pPr>
            <w:ins w:id="111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7FD76483" w14:textId="77777777" w:rsidTr="00825A92">
        <w:trPr>
          <w:ins w:id="1114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93D1E80" w14:textId="77777777" w:rsidR="005E2B64" w:rsidRPr="00C30A8A" w:rsidRDefault="005E2B64" w:rsidP="00825A92">
            <w:pPr>
              <w:keepNext/>
              <w:keepLines/>
              <w:spacing w:after="0"/>
              <w:rPr>
                <w:ins w:id="1115" w:author="Huawei" w:date="2024-05-06T16:02:00Z"/>
                <w:rFonts w:ascii="Arial" w:hAnsi="Arial"/>
                <w:sz w:val="18"/>
              </w:rPr>
            </w:pPr>
            <w:ins w:id="1116" w:author="Huawei" w:date="2024-05-06T16:02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8C8066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17" w:author="Huawei" w:date="2024-05-06T16:02:00Z"/>
                <w:rFonts w:ascii="Arial" w:hAnsi="Arial"/>
                <w:sz w:val="18"/>
              </w:rPr>
            </w:pPr>
            <w:ins w:id="1118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CAA07C3" w14:textId="77777777" w:rsidR="005E2B64" w:rsidRPr="00C30A8A" w:rsidRDefault="005E2B64" w:rsidP="00825A92">
            <w:pPr>
              <w:keepNext/>
              <w:keepLines/>
              <w:spacing w:after="0"/>
              <w:rPr>
                <w:ins w:id="1119" w:author="Huawei" w:date="2024-05-06T16:02:00Z"/>
                <w:rFonts w:ascii="Arial" w:hAnsi="Arial"/>
                <w:sz w:val="18"/>
              </w:rPr>
            </w:pPr>
            <w:ins w:id="1120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F8B11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2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CAE6C6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22" w:author="Huawei" w:date="2024-05-06T16:02:00Z"/>
                <w:rFonts w:ascii="Arial" w:hAnsi="Arial"/>
                <w:sz w:val="18"/>
                <w:lang w:eastAsia="zh-CN"/>
              </w:rPr>
            </w:pPr>
            <w:ins w:id="112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A80F22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24" w:author="Huawei" w:date="2024-05-06T16:02:00Z"/>
                <w:rFonts w:ascii="Arial" w:hAnsi="Arial"/>
                <w:sz w:val="18"/>
                <w:lang w:eastAsia="zh-CN"/>
              </w:rPr>
            </w:pPr>
            <w:ins w:id="1125" w:author="Huawei" w:date="2024-05-06T16:02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5E2B64" w:rsidRPr="00C30A8A" w14:paraId="1457B39C" w14:textId="77777777" w:rsidTr="00825A92">
        <w:trPr>
          <w:ins w:id="1126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37F054" w14:textId="77777777" w:rsidR="005E2B64" w:rsidRPr="00C30A8A" w:rsidRDefault="005E2B64" w:rsidP="00825A92">
            <w:pPr>
              <w:keepNext/>
              <w:keepLines/>
              <w:spacing w:after="0"/>
              <w:rPr>
                <w:ins w:id="112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0B6802" w14:textId="77777777" w:rsidR="005E2B64" w:rsidRPr="00C30A8A" w:rsidRDefault="005E2B64" w:rsidP="00825A92">
            <w:pPr>
              <w:keepNext/>
              <w:keepLines/>
              <w:spacing w:after="0"/>
              <w:rPr>
                <w:ins w:id="112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6A1F5FC" w14:textId="77777777" w:rsidR="005E2B64" w:rsidRPr="00C30A8A" w:rsidRDefault="005E2B64" w:rsidP="00825A92">
            <w:pPr>
              <w:keepNext/>
              <w:keepLines/>
              <w:spacing w:after="0"/>
              <w:rPr>
                <w:ins w:id="1129" w:author="Huawei" w:date="2024-05-06T16:02:00Z"/>
                <w:rFonts w:ascii="Arial" w:hAnsi="Arial"/>
                <w:sz w:val="18"/>
              </w:rPr>
            </w:pPr>
            <w:ins w:id="1130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66958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3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83DCE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32" w:author="Huawei" w:date="2024-05-06T16:02:00Z"/>
                <w:rFonts w:ascii="Arial" w:hAnsi="Arial"/>
                <w:sz w:val="18"/>
                <w:lang w:eastAsia="zh-CN"/>
              </w:rPr>
            </w:pPr>
            <w:ins w:id="1133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BE308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34" w:author="Huawei" w:date="2024-05-06T16:02:00Z"/>
                <w:rFonts w:ascii="Arial" w:hAnsi="Arial"/>
                <w:sz w:val="18"/>
                <w:lang w:eastAsia="zh-CN"/>
              </w:rPr>
            </w:pPr>
            <w:ins w:id="1135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</w:tr>
      <w:tr w:rsidR="005E2B64" w:rsidRPr="00C30A8A" w14:paraId="0B2F33B9" w14:textId="77777777" w:rsidTr="00825A92">
        <w:trPr>
          <w:ins w:id="1136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922CFC" w14:textId="77777777" w:rsidR="005E2B64" w:rsidRPr="00C30A8A" w:rsidRDefault="005E2B64" w:rsidP="00825A92">
            <w:pPr>
              <w:keepNext/>
              <w:keepLines/>
              <w:spacing w:after="0"/>
              <w:rPr>
                <w:ins w:id="113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9D473B3" w14:textId="77777777" w:rsidR="005E2B64" w:rsidRPr="00C30A8A" w:rsidRDefault="005E2B64" w:rsidP="00825A92">
            <w:pPr>
              <w:keepNext/>
              <w:keepLines/>
              <w:spacing w:after="0"/>
              <w:rPr>
                <w:ins w:id="1138" w:author="Huawei" w:date="2024-05-06T16:02:00Z"/>
                <w:rFonts w:ascii="Arial" w:hAnsi="Arial"/>
                <w:sz w:val="18"/>
              </w:rPr>
            </w:pPr>
            <w:ins w:id="1139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6675DB1" w14:textId="77777777" w:rsidR="005E2B64" w:rsidRPr="00C30A8A" w:rsidRDefault="005E2B64" w:rsidP="00825A92">
            <w:pPr>
              <w:keepNext/>
              <w:keepLines/>
              <w:spacing w:after="0"/>
              <w:rPr>
                <w:ins w:id="1140" w:author="Huawei" w:date="2024-05-06T16:02:00Z"/>
                <w:rFonts w:ascii="Arial" w:hAnsi="Arial"/>
                <w:sz w:val="18"/>
              </w:rPr>
            </w:pPr>
            <w:ins w:id="1141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82039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4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D0FC8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43" w:author="Huawei" w:date="2024-05-06T16:02:00Z"/>
                <w:rFonts w:ascii="Arial" w:hAnsi="Arial"/>
                <w:sz w:val="18"/>
                <w:lang w:eastAsia="zh-CN"/>
              </w:rPr>
            </w:pPr>
            <w:ins w:id="114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7532E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45" w:author="Huawei" w:date="2024-05-06T16:02:00Z"/>
                <w:rFonts w:ascii="Arial" w:hAnsi="Arial"/>
                <w:sz w:val="18"/>
                <w:lang w:eastAsia="zh-CN"/>
              </w:rPr>
            </w:pPr>
            <w:ins w:id="1146" w:author="Huawei" w:date="2024-05-06T16:02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5E2B64" w:rsidRPr="00C30A8A" w14:paraId="49014EFD" w14:textId="77777777" w:rsidTr="00825A92">
        <w:trPr>
          <w:ins w:id="1147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DFE53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4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698B3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49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00E3F62" w14:textId="77777777" w:rsidR="005E2B64" w:rsidRPr="00C30A8A" w:rsidRDefault="005E2B64" w:rsidP="00825A92">
            <w:pPr>
              <w:keepNext/>
              <w:keepLines/>
              <w:spacing w:after="0"/>
              <w:rPr>
                <w:ins w:id="1150" w:author="Huawei" w:date="2024-05-06T16:02:00Z"/>
                <w:rFonts w:ascii="Arial" w:hAnsi="Arial"/>
                <w:sz w:val="18"/>
              </w:rPr>
            </w:pPr>
            <w:ins w:id="1151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A23EE2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5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534B5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53" w:author="Huawei" w:date="2024-05-06T16:02:00Z"/>
                <w:rFonts w:ascii="Arial" w:hAnsi="Arial"/>
                <w:sz w:val="18"/>
                <w:lang w:eastAsia="zh-CN"/>
              </w:rPr>
            </w:pPr>
            <w:ins w:id="1154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7EAEB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55" w:author="Huawei" w:date="2024-05-06T16:02:00Z"/>
                <w:rFonts w:ascii="Arial" w:hAnsi="Arial"/>
                <w:sz w:val="18"/>
                <w:lang w:eastAsia="zh-CN"/>
              </w:rPr>
            </w:pPr>
            <w:ins w:id="1156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5E2B64" w:rsidRPr="00C30A8A" w14:paraId="24F3BDC0" w14:textId="77777777" w:rsidTr="00825A92">
        <w:trPr>
          <w:ins w:id="1157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24015B4" w14:textId="77777777" w:rsidR="005E2B64" w:rsidRPr="00C30A8A" w:rsidRDefault="005E2B64" w:rsidP="00825A92">
            <w:pPr>
              <w:keepNext/>
              <w:keepLines/>
              <w:spacing w:after="0"/>
              <w:rPr>
                <w:ins w:id="1158" w:author="Huawei" w:date="2024-05-06T16:02:00Z"/>
                <w:rFonts w:ascii="Arial" w:hAnsi="Arial"/>
                <w:sz w:val="18"/>
              </w:rPr>
            </w:pPr>
            <w:ins w:id="1159" w:author="Huawei" w:date="2024-05-06T16:02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F8D7367" w14:textId="77777777" w:rsidR="005E2B64" w:rsidRPr="00C30A8A" w:rsidRDefault="005E2B64" w:rsidP="00825A92">
            <w:pPr>
              <w:keepNext/>
              <w:keepLines/>
              <w:spacing w:after="0"/>
              <w:rPr>
                <w:ins w:id="1160" w:author="Huawei" w:date="2024-05-06T16:02:00Z"/>
                <w:rFonts w:ascii="Arial" w:hAnsi="Arial"/>
                <w:sz w:val="18"/>
              </w:rPr>
            </w:pPr>
            <w:ins w:id="1161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0912E86" w14:textId="77777777" w:rsidR="005E2B64" w:rsidRPr="00C30A8A" w:rsidRDefault="005E2B64" w:rsidP="00825A92">
            <w:pPr>
              <w:keepNext/>
              <w:keepLines/>
              <w:spacing w:after="0"/>
              <w:rPr>
                <w:ins w:id="1162" w:author="Huawei" w:date="2024-05-06T16:02:00Z"/>
                <w:rFonts w:ascii="Arial" w:hAnsi="Arial"/>
                <w:sz w:val="18"/>
              </w:rPr>
            </w:pPr>
            <w:ins w:id="1163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B2D17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6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1B067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65" w:author="Huawei" w:date="2024-05-06T16:02:00Z"/>
                <w:rFonts w:ascii="Arial" w:hAnsi="Arial"/>
                <w:sz w:val="18"/>
              </w:rPr>
            </w:pPr>
            <w:ins w:id="1166" w:author="Huawei" w:date="2024-05-06T16:02:00Z">
              <w:r w:rsidRPr="00C30A8A">
                <w:rPr>
                  <w:rFonts w:ascii="Arial" w:hAnsi="Arial"/>
                  <w:sz w:val="18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ED3F89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67" w:author="Huawei" w:date="2024-05-06T16:02:00Z"/>
                <w:rFonts w:ascii="Arial" w:hAnsi="Arial"/>
                <w:sz w:val="18"/>
                <w:lang w:eastAsia="zh-CN"/>
              </w:rPr>
            </w:pPr>
            <w:ins w:id="1168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65570C92" w14:textId="77777777" w:rsidTr="00825A92">
        <w:trPr>
          <w:ins w:id="1169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C337F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7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D46773D" w14:textId="77777777" w:rsidR="005E2B64" w:rsidRPr="00C30A8A" w:rsidRDefault="005E2B64" w:rsidP="00825A92">
            <w:pPr>
              <w:keepNext/>
              <w:keepLines/>
              <w:spacing w:after="0"/>
              <w:rPr>
                <w:ins w:id="117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35932B5" w14:textId="77777777" w:rsidR="005E2B64" w:rsidRPr="00C30A8A" w:rsidRDefault="005E2B64" w:rsidP="00825A92">
            <w:pPr>
              <w:keepNext/>
              <w:keepLines/>
              <w:spacing w:after="0"/>
              <w:rPr>
                <w:ins w:id="1172" w:author="Huawei" w:date="2024-05-06T16:02:00Z"/>
                <w:rFonts w:ascii="Arial" w:hAnsi="Arial"/>
                <w:sz w:val="18"/>
              </w:rPr>
            </w:pPr>
            <w:ins w:id="1173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FB118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7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DC8F0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75" w:author="Huawei" w:date="2024-05-06T16:02:00Z"/>
                <w:rFonts w:ascii="Arial" w:hAnsi="Arial"/>
                <w:sz w:val="18"/>
                <w:lang w:eastAsia="zh-CN"/>
              </w:rPr>
            </w:pPr>
            <w:ins w:id="1176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6907A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77" w:author="Huawei" w:date="2024-05-06T16:02:00Z"/>
                <w:rFonts w:ascii="Arial" w:hAnsi="Arial"/>
                <w:sz w:val="18"/>
                <w:lang w:eastAsia="zh-CN"/>
              </w:rPr>
            </w:pPr>
            <w:ins w:id="1178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2A470198" w14:textId="77777777" w:rsidTr="00825A92">
        <w:trPr>
          <w:ins w:id="1179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8A2FC1" w14:textId="77777777" w:rsidR="005E2B64" w:rsidRPr="00C30A8A" w:rsidRDefault="005E2B64" w:rsidP="00825A92">
            <w:pPr>
              <w:keepNext/>
              <w:keepLines/>
              <w:spacing w:after="0"/>
              <w:rPr>
                <w:ins w:id="118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B56DC7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81" w:author="Huawei" w:date="2024-05-06T16:02:00Z"/>
                <w:rFonts w:ascii="Arial" w:hAnsi="Arial"/>
                <w:sz w:val="18"/>
              </w:rPr>
            </w:pPr>
            <w:ins w:id="1182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E54F43B" w14:textId="77777777" w:rsidR="005E2B64" w:rsidRPr="00C30A8A" w:rsidRDefault="005E2B64" w:rsidP="00825A92">
            <w:pPr>
              <w:keepNext/>
              <w:keepLines/>
              <w:spacing w:after="0"/>
              <w:rPr>
                <w:ins w:id="1183" w:author="Huawei" w:date="2024-05-06T16:02:00Z"/>
                <w:rFonts w:ascii="Arial" w:hAnsi="Arial"/>
                <w:sz w:val="18"/>
              </w:rPr>
            </w:pPr>
            <w:ins w:id="1184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2A796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8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7FB1D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86" w:author="Huawei" w:date="2024-05-06T16:02:00Z"/>
                <w:rFonts w:ascii="Arial" w:hAnsi="Arial"/>
                <w:sz w:val="18"/>
                <w:lang w:eastAsia="zh-CN"/>
              </w:rPr>
            </w:pPr>
            <w:ins w:id="1187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1D66E0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88" w:author="Huawei" w:date="2024-05-06T16:02:00Z"/>
                <w:rFonts w:ascii="Arial" w:hAnsi="Arial"/>
                <w:sz w:val="18"/>
                <w:lang w:eastAsia="zh-CN"/>
              </w:rPr>
            </w:pPr>
            <w:ins w:id="118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16B6CDF2" w14:textId="77777777" w:rsidTr="00825A92">
        <w:trPr>
          <w:ins w:id="1190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14E6E9" w14:textId="77777777" w:rsidR="005E2B64" w:rsidRPr="00C30A8A" w:rsidRDefault="005E2B64" w:rsidP="00825A92">
            <w:pPr>
              <w:keepNext/>
              <w:keepLines/>
              <w:spacing w:after="0"/>
              <w:rPr>
                <w:ins w:id="1191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9EB1F16" w14:textId="77777777" w:rsidR="005E2B64" w:rsidRPr="00C30A8A" w:rsidRDefault="005E2B64" w:rsidP="00825A92">
            <w:pPr>
              <w:keepNext/>
              <w:keepLines/>
              <w:spacing w:after="0"/>
              <w:rPr>
                <w:ins w:id="1192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C14496F" w14:textId="77777777" w:rsidR="005E2B64" w:rsidRPr="00C30A8A" w:rsidRDefault="005E2B64" w:rsidP="00825A92">
            <w:pPr>
              <w:keepNext/>
              <w:keepLines/>
              <w:spacing w:after="0"/>
              <w:rPr>
                <w:ins w:id="1193" w:author="Huawei" w:date="2024-05-06T16:02:00Z"/>
                <w:rFonts w:ascii="Arial" w:hAnsi="Arial"/>
                <w:sz w:val="18"/>
              </w:rPr>
            </w:pPr>
            <w:ins w:id="1194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5226B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9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A5093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96" w:author="Huawei" w:date="2024-05-06T16:02:00Z"/>
                <w:rFonts w:ascii="Arial" w:hAnsi="Arial"/>
                <w:sz w:val="18"/>
                <w:lang w:eastAsia="zh-CN"/>
              </w:rPr>
            </w:pPr>
            <w:ins w:id="1197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15E38D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198" w:author="Huawei" w:date="2024-05-06T16:02:00Z"/>
                <w:rFonts w:ascii="Arial" w:hAnsi="Arial"/>
                <w:sz w:val="18"/>
                <w:lang w:eastAsia="zh-CN"/>
              </w:rPr>
            </w:pPr>
            <w:ins w:id="119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5E2B64" w:rsidRPr="00C30A8A" w14:paraId="362AF9E0" w14:textId="77777777" w:rsidTr="00825A92">
        <w:trPr>
          <w:ins w:id="1200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E0787D7" w14:textId="77777777" w:rsidR="005E2B64" w:rsidRPr="00C30A8A" w:rsidRDefault="005E2B64" w:rsidP="00825A92">
            <w:pPr>
              <w:keepNext/>
              <w:keepLines/>
              <w:spacing w:after="0"/>
              <w:rPr>
                <w:ins w:id="1201" w:author="Huawei" w:date="2024-05-06T16:02:00Z"/>
                <w:rFonts w:ascii="Arial" w:hAnsi="Arial"/>
                <w:sz w:val="18"/>
              </w:rPr>
            </w:pPr>
            <w:ins w:id="1202" w:author="Huawei" w:date="2024-05-06T16:02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1F34107" w14:textId="77777777" w:rsidR="005E2B64" w:rsidRPr="00C30A8A" w:rsidRDefault="005E2B64" w:rsidP="00825A92">
            <w:pPr>
              <w:keepNext/>
              <w:keepLines/>
              <w:spacing w:after="0"/>
              <w:rPr>
                <w:ins w:id="1203" w:author="Huawei" w:date="2024-05-06T16:02:00Z"/>
                <w:rFonts w:ascii="Arial" w:hAnsi="Arial"/>
                <w:sz w:val="18"/>
              </w:rPr>
            </w:pPr>
            <w:ins w:id="1204" w:author="Huawei" w:date="2024-05-06T16:02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C12536D" w14:textId="77777777" w:rsidR="005E2B64" w:rsidRPr="00C30A8A" w:rsidRDefault="005E2B64" w:rsidP="00825A92">
            <w:pPr>
              <w:keepNext/>
              <w:keepLines/>
              <w:spacing w:after="0"/>
              <w:rPr>
                <w:ins w:id="1205" w:author="Huawei" w:date="2024-05-06T16:02:00Z"/>
                <w:rFonts w:ascii="Arial" w:hAnsi="Arial"/>
                <w:sz w:val="18"/>
              </w:rPr>
            </w:pPr>
            <w:ins w:id="1206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176B0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0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B726BE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08" w:author="Huawei" w:date="2024-05-06T16:02:00Z"/>
                <w:rFonts w:ascii="Arial" w:hAnsi="Arial"/>
                <w:sz w:val="18"/>
                <w:lang w:eastAsia="zh-CN"/>
              </w:rPr>
            </w:pPr>
            <w:ins w:id="120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A132E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10" w:author="Huawei" w:date="2024-05-06T16:02:00Z"/>
                <w:rFonts w:ascii="Arial" w:hAnsi="Arial"/>
                <w:sz w:val="18"/>
                <w:lang w:eastAsia="zh-CN"/>
              </w:rPr>
            </w:pPr>
            <w:ins w:id="1211" w:author="Huawei" w:date="2024-05-06T16:02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5E2B64" w:rsidRPr="00C30A8A" w14:paraId="365CADE4" w14:textId="77777777" w:rsidTr="00825A92">
        <w:trPr>
          <w:ins w:id="1212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C0C910" w14:textId="77777777" w:rsidR="005E2B64" w:rsidRPr="00C30A8A" w:rsidRDefault="005E2B64" w:rsidP="00825A92">
            <w:pPr>
              <w:keepNext/>
              <w:keepLines/>
              <w:spacing w:after="0"/>
              <w:rPr>
                <w:ins w:id="121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3EE379D" w14:textId="77777777" w:rsidR="005E2B64" w:rsidRPr="00C30A8A" w:rsidRDefault="005E2B64" w:rsidP="00825A92">
            <w:pPr>
              <w:keepNext/>
              <w:keepLines/>
              <w:spacing w:after="0"/>
              <w:rPr>
                <w:ins w:id="121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4D862D8" w14:textId="77777777" w:rsidR="005E2B64" w:rsidRPr="00C30A8A" w:rsidRDefault="005E2B64" w:rsidP="00825A92">
            <w:pPr>
              <w:keepNext/>
              <w:keepLines/>
              <w:spacing w:after="0"/>
              <w:rPr>
                <w:ins w:id="1215" w:author="Huawei" w:date="2024-05-06T16:02:00Z"/>
                <w:rFonts w:ascii="Arial" w:hAnsi="Arial"/>
                <w:sz w:val="18"/>
              </w:rPr>
            </w:pPr>
            <w:ins w:id="1216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54C60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1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B3D879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18" w:author="Huawei" w:date="2024-05-06T16:02:00Z"/>
                <w:rFonts w:ascii="Arial" w:hAnsi="Arial"/>
                <w:sz w:val="18"/>
                <w:lang w:eastAsia="zh-CN"/>
              </w:rPr>
            </w:pPr>
            <w:ins w:id="1219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28729D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20" w:author="Huawei" w:date="2024-05-06T16:02:00Z"/>
                <w:rFonts w:ascii="Arial" w:hAnsi="Arial"/>
                <w:sz w:val="18"/>
                <w:lang w:eastAsia="zh-CN"/>
              </w:rPr>
            </w:pPr>
            <w:ins w:id="122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5E2B64" w:rsidRPr="00C30A8A" w14:paraId="5A11853B" w14:textId="77777777" w:rsidTr="00825A92">
        <w:trPr>
          <w:ins w:id="1222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87D1AE" w14:textId="77777777" w:rsidR="005E2B64" w:rsidRPr="00C30A8A" w:rsidRDefault="005E2B64" w:rsidP="00825A92">
            <w:pPr>
              <w:keepNext/>
              <w:keepLines/>
              <w:spacing w:after="0"/>
              <w:rPr>
                <w:ins w:id="122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183CF7D" w14:textId="77777777" w:rsidR="005E2B64" w:rsidRPr="00C30A8A" w:rsidRDefault="005E2B64" w:rsidP="00825A92">
            <w:pPr>
              <w:keepNext/>
              <w:keepLines/>
              <w:spacing w:after="0"/>
              <w:rPr>
                <w:ins w:id="1224" w:author="Huawei" w:date="2024-05-06T16:02:00Z"/>
                <w:rFonts w:ascii="Arial" w:hAnsi="Arial"/>
                <w:sz w:val="18"/>
              </w:rPr>
            </w:pPr>
            <w:ins w:id="1225" w:author="Huawei" w:date="2024-05-06T16:02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8BBA8A1" w14:textId="77777777" w:rsidR="005E2B64" w:rsidRPr="00C30A8A" w:rsidRDefault="005E2B64" w:rsidP="00825A92">
            <w:pPr>
              <w:keepNext/>
              <w:keepLines/>
              <w:spacing w:after="0"/>
              <w:rPr>
                <w:ins w:id="1226" w:author="Huawei" w:date="2024-05-06T16:02:00Z"/>
                <w:rFonts w:ascii="Arial" w:hAnsi="Arial"/>
                <w:sz w:val="18"/>
              </w:rPr>
            </w:pPr>
            <w:ins w:id="1227" w:author="Huawei" w:date="2024-05-06T16:02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41078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2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3C9794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29" w:author="Huawei" w:date="2024-05-06T16:02:00Z"/>
                <w:rFonts w:ascii="Arial" w:hAnsi="Arial"/>
                <w:sz w:val="18"/>
                <w:lang w:eastAsia="zh-CN"/>
              </w:rPr>
            </w:pPr>
            <w:ins w:id="123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33DEF4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31" w:author="Huawei" w:date="2024-05-06T16:02:00Z"/>
                <w:rFonts w:ascii="Arial" w:hAnsi="Arial"/>
                <w:sz w:val="18"/>
                <w:lang w:eastAsia="zh-CN"/>
              </w:rPr>
            </w:pPr>
            <w:ins w:id="1232" w:author="Huawei" w:date="2024-05-06T16:02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5E2B64" w:rsidRPr="00C30A8A" w14:paraId="33DAD015" w14:textId="77777777" w:rsidTr="00825A92">
        <w:trPr>
          <w:ins w:id="123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310DBC" w14:textId="77777777" w:rsidR="005E2B64" w:rsidRPr="00C30A8A" w:rsidRDefault="005E2B64" w:rsidP="00825A92">
            <w:pPr>
              <w:keepNext/>
              <w:keepLines/>
              <w:spacing w:after="0"/>
              <w:rPr>
                <w:ins w:id="123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DE8D551" w14:textId="77777777" w:rsidR="005E2B64" w:rsidRPr="00C30A8A" w:rsidRDefault="005E2B64" w:rsidP="00825A92">
            <w:pPr>
              <w:keepNext/>
              <w:keepLines/>
              <w:spacing w:after="0"/>
              <w:rPr>
                <w:ins w:id="1235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84C4D2F" w14:textId="77777777" w:rsidR="005E2B64" w:rsidRPr="00C30A8A" w:rsidRDefault="005E2B64" w:rsidP="00825A92">
            <w:pPr>
              <w:keepNext/>
              <w:keepLines/>
              <w:spacing w:after="0"/>
              <w:rPr>
                <w:ins w:id="1236" w:author="Huawei" w:date="2024-05-06T16:02:00Z"/>
                <w:rFonts w:ascii="Arial" w:hAnsi="Arial"/>
                <w:sz w:val="18"/>
              </w:rPr>
            </w:pPr>
            <w:ins w:id="1237" w:author="Huawei" w:date="2024-05-06T16:02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39C5D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38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68753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39" w:author="Huawei" w:date="2024-05-06T16:02:00Z"/>
                <w:rFonts w:ascii="Arial" w:hAnsi="Arial"/>
                <w:sz w:val="18"/>
                <w:lang w:eastAsia="zh-CN"/>
              </w:rPr>
            </w:pPr>
            <w:ins w:id="124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64C4B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1" w:author="Huawei" w:date="2024-05-06T16:02:00Z"/>
                <w:rFonts w:ascii="Arial" w:hAnsi="Arial"/>
                <w:sz w:val="18"/>
                <w:lang w:eastAsia="zh-CN"/>
              </w:rPr>
            </w:pPr>
            <w:ins w:id="1242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5E2B64" w:rsidRPr="00C30A8A" w14:paraId="1F618B88" w14:textId="77777777" w:rsidTr="00825A92">
        <w:trPr>
          <w:ins w:id="1243" w:author="Huawei" w:date="2024-05-06T16:0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C6D934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4" w:author="Huawei" w:date="2024-05-06T16:02:00Z"/>
                <w:rFonts w:ascii="Arial" w:hAnsi="Arial"/>
                <w:sz w:val="18"/>
              </w:rPr>
            </w:pPr>
            <w:ins w:id="1245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PTRS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B859A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6" w:author="Huawei" w:date="2024-05-06T16:02:00Z"/>
                <w:rFonts w:ascii="Arial" w:hAnsi="Arial"/>
                <w:sz w:val="18"/>
              </w:rPr>
            </w:pPr>
            <w:ins w:id="1247" w:author="Huawei" w:date="2024-05-06T16:02:00Z">
              <w:r w:rsidRPr="00C30A8A">
                <w:rPr>
                  <w:rFonts w:ascii="Arial" w:hAnsi="Arial"/>
                  <w:sz w:val="18"/>
                </w:rPr>
                <w:t>Frequency density (</w:t>
              </w:r>
              <w:r w:rsidRPr="00C30A8A">
                <w:rPr>
                  <w:rFonts w:ascii="Arial" w:hAnsi="Arial"/>
                  <w:i/>
                  <w:sz w:val="18"/>
                </w:rPr>
                <w:t>K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4E29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8" w:author="Huawei" w:date="2024-05-06T16:0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85A32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49" w:author="Huawei" w:date="2024-05-06T16:02:00Z"/>
                <w:rFonts w:ascii="Arial" w:hAnsi="Arial"/>
                <w:sz w:val="18"/>
                <w:lang w:eastAsia="zh-CN"/>
              </w:rPr>
            </w:pPr>
            <w:ins w:id="1250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D10960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1" w:author="Huawei" w:date="2024-05-06T16:02:00Z"/>
                <w:rFonts w:ascii="Arial" w:hAnsi="Arial"/>
                <w:sz w:val="18"/>
                <w:lang w:eastAsia="zh-CN"/>
              </w:rPr>
            </w:pPr>
            <w:ins w:id="1252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for Test 1-2, Disabled for Test 1-1</w:t>
              </w:r>
            </w:ins>
          </w:p>
        </w:tc>
      </w:tr>
      <w:tr w:rsidR="005E2B64" w:rsidRPr="00C30A8A" w14:paraId="296EB75A" w14:textId="77777777" w:rsidTr="00825A92">
        <w:trPr>
          <w:ins w:id="1253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32AA3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EB8B03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5" w:author="Huawei" w:date="2024-05-06T16:02:00Z"/>
                <w:rFonts w:ascii="Arial" w:hAnsi="Arial"/>
                <w:sz w:val="18"/>
              </w:rPr>
            </w:pPr>
            <w:ins w:id="1256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Time density </w:t>
              </w:r>
              <w:r w:rsidRPr="00C30A8A">
                <w:rPr>
                  <w:rFonts w:ascii="Arial" w:hAnsi="Arial"/>
                  <w:sz w:val="18"/>
                </w:rPr>
                <w:t>(</w:t>
              </w:r>
              <w:r w:rsidRPr="00C30A8A">
                <w:rPr>
                  <w:rFonts w:ascii="Arial" w:hAnsi="Arial"/>
                  <w:i/>
                  <w:sz w:val="18"/>
                </w:rPr>
                <w:t>L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4DC6BC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7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CE0B7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58" w:author="Huawei" w:date="2024-05-06T16:02:00Z"/>
                <w:rFonts w:ascii="Arial" w:hAnsi="Arial"/>
                <w:sz w:val="18"/>
                <w:lang w:eastAsia="zh-CN"/>
              </w:rPr>
            </w:pPr>
            <w:ins w:id="1259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99AC2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0" w:author="Huawei" w:date="2024-05-06T16:02:00Z"/>
                <w:rFonts w:ascii="Arial" w:hAnsi="Arial"/>
                <w:sz w:val="18"/>
                <w:lang w:eastAsia="zh-CN"/>
              </w:rPr>
            </w:pPr>
            <w:ins w:id="126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1 for Test 1-2, Disabled for Test 1-1</w:t>
              </w:r>
            </w:ins>
          </w:p>
        </w:tc>
      </w:tr>
      <w:tr w:rsidR="005E2B64" w:rsidRPr="00C30A8A" w14:paraId="03950191" w14:textId="77777777" w:rsidTr="00825A92">
        <w:trPr>
          <w:ins w:id="1262" w:author="Huawei" w:date="2024-05-06T16:0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7CC75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3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F8580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4" w:author="Huawei" w:date="2024-05-06T16:02:00Z"/>
                <w:rFonts w:ascii="Arial" w:hAnsi="Arial"/>
                <w:sz w:val="18"/>
              </w:rPr>
            </w:pPr>
            <w:ins w:id="1265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Resource Element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55F54F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B0BFB3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7" w:author="Huawei" w:date="2024-05-06T16:02:00Z"/>
                <w:rFonts w:ascii="Arial" w:hAnsi="Arial"/>
                <w:sz w:val="18"/>
                <w:lang w:eastAsia="zh-CN"/>
              </w:rPr>
            </w:pPr>
            <w:ins w:id="1268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B7145D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69" w:author="Huawei" w:date="2024-05-06T16:02:00Z"/>
                <w:rFonts w:ascii="Arial" w:hAnsi="Arial"/>
                <w:sz w:val="18"/>
                <w:lang w:eastAsia="zh-CN"/>
              </w:rPr>
            </w:pPr>
            <w:ins w:id="1270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3 for Test 1-2, N/A for Test 1-1</w:t>
              </w:r>
            </w:ins>
          </w:p>
        </w:tc>
      </w:tr>
      <w:tr w:rsidR="005E2B64" w:rsidRPr="00C30A8A" w14:paraId="5E585BEA" w14:textId="77777777" w:rsidTr="00825A92">
        <w:trPr>
          <w:ins w:id="1271" w:author="Huawei" w:date="2024-05-06T16:02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669B99F" w14:textId="77777777" w:rsidR="005E2B64" w:rsidRPr="00C30A8A" w:rsidRDefault="005E2B64" w:rsidP="00825A92">
            <w:pPr>
              <w:keepNext/>
              <w:keepLines/>
              <w:spacing w:after="0"/>
              <w:rPr>
                <w:ins w:id="1272" w:author="Huawei" w:date="2024-05-06T16:02:00Z"/>
                <w:rFonts w:ascii="Arial" w:hAnsi="Arial"/>
                <w:sz w:val="18"/>
                <w:lang w:eastAsia="zh-CN"/>
              </w:rPr>
            </w:pPr>
            <w:ins w:id="1273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02C71B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7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9D0F15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75" w:author="Huawei" w:date="2024-05-06T16:02:00Z"/>
                <w:rFonts w:ascii="Arial" w:hAnsi="Arial"/>
                <w:sz w:val="18"/>
                <w:lang w:eastAsia="zh-CN"/>
              </w:rPr>
            </w:pPr>
            <w:ins w:id="1276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ull-overlapping</w:t>
              </w:r>
            </w:ins>
          </w:p>
        </w:tc>
      </w:tr>
      <w:tr w:rsidR="005E2B64" w:rsidRPr="00C30A8A" w14:paraId="7AEEACE6" w14:textId="77777777" w:rsidTr="00825A92">
        <w:trPr>
          <w:ins w:id="1277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FE31" w14:textId="77777777" w:rsidR="005E2B64" w:rsidRPr="00C30A8A" w:rsidRDefault="005E2B64" w:rsidP="00825A92">
            <w:pPr>
              <w:keepNext/>
              <w:keepLines/>
              <w:spacing w:after="0"/>
              <w:rPr>
                <w:ins w:id="1278" w:author="Huawei" w:date="2024-05-06T16:02:00Z"/>
                <w:rFonts w:ascii="Arial" w:hAnsi="Arial"/>
                <w:sz w:val="18"/>
                <w:lang w:val="en-US"/>
              </w:rPr>
            </w:pPr>
            <w:ins w:id="1279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Timing offset of the second TRxP from the first TRxP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9B01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80" w:author="Huawei" w:date="2024-05-06T16:02:00Z"/>
                <w:rFonts w:ascii="Arial" w:hAnsi="Arial"/>
                <w:sz w:val="18"/>
              </w:rPr>
            </w:pPr>
            <w:ins w:id="1281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6348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82" w:author="Huawei" w:date="2024-05-06T16:02:00Z"/>
                <w:rFonts w:ascii="Arial" w:hAnsi="Arial"/>
                <w:sz w:val="18"/>
              </w:rPr>
            </w:pPr>
            <w:ins w:id="1283" w:author="Huawei" w:date="2024-05-06T16:02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0.0625</w:t>
              </w:r>
            </w:ins>
          </w:p>
        </w:tc>
      </w:tr>
      <w:tr w:rsidR="005E2B64" w:rsidRPr="00C30A8A" w14:paraId="634CECF6" w14:textId="77777777" w:rsidTr="00825A92">
        <w:trPr>
          <w:ins w:id="1284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FB67" w14:textId="77777777" w:rsidR="005E2B64" w:rsidRPr="00C30A8A" w:rsidRDefault="005E2B64" w:rsidP="00825A92">
            <w:pPr>
              <w:keepNext/>
              <w:keepLines/>
              <w:spacing w:after="0"/>
              <w:rPr>
                <w:ins w:id="1285" w:author="Huawei" w:date="2024-05-06T16:02:00Z"/>
                <w:rFonts w:ascii="Arial" w:hAnsi="Arial"/>
                <w:sz w:val="18"/>
                <w:lang w:val="en-US"/>
              </w:rPr>
            </w:pPr>
            <w:ins w:id="1286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Frequency offset of the second TRxP from the first TRxP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5E0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87" w:author="Huawei" w:date="2024-05-06T16:02:00Z"/>
                <w:rFonts w:ascii="Arial" w:hAnsi="Arial"/>
                <w:sz w:val="18"/>
              </w:rPr>
            </w:pPr>
            <w:ins w:id="1288" w:author="Huawei" w:date="2024-05-06T16:02:00Z">
              <w:r w:rsidRPr="00C30A8A">
                <w:rPr>
                  <w:rFonts w:ascii="Arial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3AE9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89" w:author="Huawei" w:date="2024-05-06T16:02:00Z"/>
                <w:rFonts w:ascii="Arial" w:hAnsi="Arial"/>
                <w:sz w:val="18"/>
              </w:rPr>
            </w:pPr>
            <w:ins w:id="1290" w:author="Huawei" w:date="2024-05-06T16:02:00Z">
              <w:r w:rsidRPr="00C30A8A">
                <w:rPr>
                  <w:rFonts w:ascii="Arial" w:hAnsi="Arial"/>
                  <w:sz w:val="18"/>
                </w:rPr>
                <w:t>600</w:t>
              </w:r>
            </w:ins>
          </w:p>
        </w:tc>
      </w:tr>
      <w:tr w:rsidR="005E2B64" w:rsidRPr="00C30A8A" w14:paraId="11A400D6" w14:textId="77777777" w:rsidTr="00825A92">
        <w:trPr>
          <w:ins w:id="1291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7E00" w14:textId="77777777" w:rsidR="005E2B64" w:rsidRPr="00C30A8A" w:rsidRDefault="005E2B64" w:rsidP="00825A92">
            <w:pPr>
              <w:keepNext/>
              <w:keepLines/>
              <w:spacing w:after="0"/>
              <w:rPr>
                <w:ins w:id="1292" w:author="Huawei" w:date="2024-05-06T16:02:00Z"/>
                <w:rFonts w:ascii="Arial" w:hAnsi="Arial"/>
                <w:sz w:val="18"/>
                <w:lang w:val="en-US"/>
              </w:rPr>
            </w:pPr>
            <w:ins w:id="1293" w:author="Huawei" w:date="2024-05-06T16:02:00Z">
              <w:r w:rsidRPr="00C30A8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774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94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B2BE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295" w:author="Huawei" w:date="2024-05-06T16:02:00Z"/>
                <w:rFonts w:ascii="Arial" w:hAnsi="Arial"/>
                <w:sz w:val="18"/>
                <w:lang w:eastAsia="zh-CN"/>
              </w:rPr>
            </w:pPr>
            <w:ins w:id="1296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5E2B64" w:rsidRPr="00C30A8A" w14:paraId="235F40AF" w14:textId="77777777" w:rsidTr="00825A92">
        <w:trPr>
          <w:ins w:id="1297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D51A" w14:textId="77777777" w:rsidR="005E2B64" w:rsidRPr="00C30A8A" w:rsidRDefault="005E2B64" w:rsidP="00825A92">
            <w:pPr>
              <w:keepNext/>
              <w:keepLines/>
              <w:spacing w:after="0"/>
              <w:rPr>
                <w:ins w:id="1298" w:author="Huawei" w:date="2024-05-06T16:02:00Z"/>
                <w:rFonts w:ascii="Arial" w:hAnsi="Arial"/>
                <w:sz w:val="18"/>
                <w:lang w:val="en-US"/>
              </w:rPr>
            </w:pPr>
            <w:ins w:id="1299" w:author="Huawei" w:date="2024-05-06T16:02:00Z">
              <w:r w:rsidRPr="00C30A8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2B9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0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6EAA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1" w:author="Huawei" w:date="2024-05-06T16:02:00Z"/>
                <w:rFonts w:ascii="Arial" w:hAnsi="Arial"/>
                <w:sz w:val="18"/>
                <w:lang w:eastAsia="zh-CN"/>
              </w:rPr>
            </w:pPr>
            <w:ins w:id="1302" w:author="Huawei" w:date="2024-05-06T16:02:00Z">
              <w:r w:rsidRPr="00C30A8A">
                <w:rPr>
                  <w:rFonts w:ascii="Arial" w:hAnsi="Arial"/>
                  <w:sz w:val="18"/>
                </w:rPr>
                <w:t xml:space="preserve">Specific to each 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C30A8A">
                <w:rPr>
                  <w:rFonts w:ascii="Arial" w:hAnsi="Arial"/>
                  <w:sz w:val="18"/>
                </w:rPr>
                <w:t xml:space="preserve"> UL-DL pattern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5E2B64" w:rsidRPr="00C30A8A" w14:paraId="1A97D6B3" w14:textId="77777777" w:rsidTr="00825A92">
        <w:trPr>
          <w:ins w:id="1303" w:author="Huawei" w:date="2024-05-06T16:0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33A5" w14:textId="77777777" w:rsidR="005E2B64" w:rsidRPr="00C30A8A" w:rsidRDefault="005E2B64" w:rsidP="00825A92">
            <w:pPr>
              <w:keepNext/>
              <w:keepLines/>
              <w:spacing w:after="0"/>
              <w:rPr>
                <w:ins w:id="1304" w:author="Huawei" w:date="2024-05-06T16:02:00Z"/>
                <w:rFonts w:ascii="Arial" w:hAnsi="Arial"/>
                <w:sz w:val="18"/>
              </w:rPr>
            </w:pPr>
            <w:ins w:id="1305" w:author="Huawei" w:date="2024-05-06T16:02:00Z">
              <w:r w:rsidRPr="00C30A8A">
                <w:rPr>
                  <w:rFonts w:ascii="Arial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1204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6" w:author="Huawei" w:date="2024-05-06T16:02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EB76" w14:textId="77777777" w:rsidR="005E2B64" w:rsidRPr="00C30A8A" w:rsidRDefault="005E2B64" w:rsidP="00825A92">
            <w:pPr>
              <w:keepNext/>
              <w:keepLines/>
              <w:spacing w:after="0"/>
              <w:jc w:val="center"/>
              <w:rPr>
                <w:ins w:id="1307" w:author="Huawei" w:date="2024-05-06T16:02:00Z"/>
                <w:rFonts w:ascii="Arial" w:hAnsi="Arial"/>
                <w:sz w:val="18"/>
              </w:rPr>
            </w:pPr>
            <w:ins w:id="1308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SP Type I, independent precoding generation is applied for both TRxPs, random per slot with PRB bundling granularity.</w:t>
              </w:r>
            </w:ins>
          </w:p>
        </w:tc>
      </w:tr>
      <w:tr w:rsidR="005E2B64" w:rsidRPr="00C30A8A" w14:paraId="7DC535CE" w14:textId="77777777" w:rsidTr="00825A92">
        <w:trPr>
          <w:ins w:id="1309" w:author="Huawei" w:date="2024-05-06T16:02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59C8" w14:textId="77777777" w:rsidR="005E2B64" w:rsidRPr="00C30A8A" w:rsidRDefault="005E2B64" w:rsidP="00825A92">
            <w:pPr>
              <w:keepNext/>
              <w:keepLines/>
              <w:spacing w:after="0"/>
              <w:ind w:left="851" w:hanging="851"/>
              <w:rPr>
                <w:ins w:id="1310" w:author="Huawei" w:date="2024-05-06T16:02:00Z"/>
                <w:rFonts w:ascii="Arial" w:hAnsi="Arial"/>
                <w:sz w:val="18"/>
                <w:lang w:eastAsia="zh-CN"/>
              </w:rPr>
            </w:pPr>
            <w:ins w:id="1311" w:author="Huawei" w:date="2024-05-06T16:02:00Z">
              <w:r w:rsidRPr="00C30A8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PDSCH transmission is done from both TRxPs (PDSCH Layer 0 is transmitted from TRxP #1 and PDSCH layer 1 is transmitted from TRxP #2)</w:t>
              </w:r>
            </w:ins>
          </w:p>
        </w:tc>
      </w:tr>
    </w:tbl>
    <w:p w14:paraId="11AE0C1C" w14:textId="77777777" w:rsidR="005E2B64" w:rsidRPr="00C30A8A" w:rsidRDefault="005E2B64" w:rsidP="005E2B64">
      <w:pPr>
        <w:rPr>
          <w:ins w:id="1312" w:author="Huawei" w:date="2024-05-06T16:02:00Z"/>
        </w:rPr>
      </w:pPr>
    </w:p>
    <w:p w14:paraId="5D1353C7" w14:textId="77777777" w:rsidR="005E2B64" w:rsidRPr="00C30A8A" w:rsidRDefault="005E2B64" w:rsidP="005E2B64">
      <w:pPr>
        <w:keepNext/>
        <w:keepLines/>
        <w:spacing w:before="60"/>
        <w:jc w:val="center"/>
        <w:rPr>
          <w:ins w:id="1313" w:author="Huawei" w:date="2024-05-06T16:02:00Z"/>
          <w:rFonts w:ascii="Arial" w:eastAsia="等线" w:hAnsi="Arial" w:cs="Arial"/>
          <w:b/>
          <w:lang w:val="fr-FR"/>
        </w:rPr>
      </w:pPr>
      <w:ins w:id="1314" w:author="Huawei" w:date="2024-05-06T16:02:00Z">
        <w:r w:rsidRPr="00C30A8A">
          <w:rPr>
            <w:rFonts w:ascii="Arial" w:eastAsia="等线" w:hAnsi="Arial" w:cs="Arial"/>
            <w:b/>
            <w:lang w:val="fr-FR"/>
          </w:rPr>
          <w:t>Table 7.2.2.2.7-3: Minimum performance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8"/>
        <w:gridCol w:w="1267"/>
        <w:gridCol w:w="1366"/>
        <w:gridCol w:w="1176"/>
        <w:gridCol w:w="744"/>
      </w:tblGrid>
      <w:tr w:rsidR="005E2B64" w:rsidRPr="00C25669" w14:paraId="79E93DC7" w14:textId="77777777" w:rsidTr="00825A92">
        <w:trPr>
          <w:trHeight w:val="347"/>
          <w:jc w:val="center"/>
          <w:ins w:id="1315" w:author="Huawei" w:date="2024-05-06T16:02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4981EFAE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16" w:author="Huawei" w:date="2024-05-06T16:02:00Z"/>
                <w:rFonts w:ascii="Arial" w:hAnsi="Arial"/>
                <w:b/>
                <w:sz w:val="18"/>
              </w:rPr>
            </w:pPr>
            <w:ins w:id="1317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8D4BFC1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18" w:author="Huawei" w:date="2024-05-06T16:02:00Z"/>
                <w:rFonts w:ascii="Arial" w:hAnsi="Arial"/>
                <w:b/>
                <w:sz w:val="18"/>
              </w:rPr>
            </w:pPr>
            <w:ins w:id="1319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4CD04E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0" w:author="Huawei" w:date="2024-05-06T16:02:00Z"/>
                <w:rFonts w:ascii="Arial" w:hAnsi="Arial"/>
                <w:b/>
                <w:sz w:val="18"/>
              </w:rPr>
            </w:pPr>
            <w:ins w:id="1321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38424885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2" w:author="Huawei" w:date="2024-05-06T16:02:00Z"/>
                <w:rFonts w:ascii="Arial" w:hAnsi="Arial"/>
                <w:b/>
                <w:sz w:val="18"/>
                <w:lang w:eastAsia="zh-CN"/>
              </w:rPr>
            </w:pPr>
            <w:ins w:id="1323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1E4E30B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4" w:author="Huawei" w:date="2024-05-06T16:02:00Z"/>
                <w:rFonts w:ascii="Arial" w:hAnsi="Arial"/>
                <w:b/>
                <w:sz w:val="18"/>
              </w:rPr>
            </w:pPr>
            <w:ins w:id="1325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4E6F6D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6" w:author="Huawei" w:date="2024-05-06T16:02:00Z"/>
                <w:rFonts w:ascii="Arial" w:hAnsi="Arial"/>
                <w:b/>
                <w:sz w:val="18"/>
              </w:rPr>
            </w:pPr>
            <w:ins w:id="1327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4B98416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28" w:author="Huawei" w:date="2024-05-06T16:02:00Z"/>
                <w:rFonts w:ascii="Arial" w:hAnsi="Arial"/>
                <w:b/>
                <w:sz w:val="18"/>
              </w:rPr>
            </w:pPr>
            <w:ins w:id="1329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14:paraId="2B1258E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0" w:author="Huawei" w:date="2024-05-06T16:02:00Z"/>
                <w:rFonts w:ascii="Arial" w:hAnsi="Arial"/>
                <w:b/>
                <w:sz w:val="18"/>
              </w:rPr>
            </w:pPr>
            <w:ins w:id="1331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5E2B64" w:rsidRPr="00C25669" w14:paraId="713B461B" w14:textId="77777777" w:rsidTr="00825A92">
        <w:trPr>
          <w:trHeight w:val="347"/>
          <w:jc w:val="center"/>
          <w:ins w:id="1332" w:author="Huawei" w:date="2024-05-06T16:02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03F3ED6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3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3FE7A132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4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41FE304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5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4654E0D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6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4142E137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7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3DC6C28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8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0D21ED85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39" w:author="Huawei" w:date="2024-05-06T16:02:00Z"/>
                <w:rFonts w:ascii="Arial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9A1C26F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0" w:author="Huawei" w:date="2024-05-06T16:02:00Z"/>
                <w:rFonts w:ascii="Arial" w:hAnsi="Arial"/>
                <w:b/>
                <w:sz w:val="18"/>
              </w:rPr>
            </w:pPr>
            <w:ins w:id="1341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7DAD0239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2" w:author="Huawei" w:date="2024-05-06T16:02:00Z"/>
                <w:rFonts w:ascii="Arial" w:hAnsi="Arial"/>
                <w:b/>
                <w:sz w:val="18"/>
              </w:rPr>
            </w:pPr>
            <w:ins w:id="1343" w:author="Huawei" w:date="2024-05-06T16:02:00Z">
              <w:r w:rsidRPr="00C25669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5E2B64" w:rsidRPr="00C25669" w14:paraId="67C4BE95" w14:textId="77777777" w:rsidTr="00825A92">
        <w:trPr>
          <w:trHeight w:val="175"/>
          <w:jc w:val="center"/>
          <w:ins w:id="1344" w:author="Huawei" w:date="2024-05-06T16:02:00Z"/>
        </w:trPr>
        <w:tc>
          <w:tcPr>
            <w:tcW w:w="332" w:type="pct"/>
            <w:shd w:val="clear" w:color="auto" w:fill="FFFFFF"/>
            <w:vAlign w:val="center"/>
          </w:tcPr>
          <w:p w14:paraId="09FD6E53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5" w:author="Huawei" w:date="2024-05-06T16:02:00Z"/>
                <w:rFonts w:ascii="Arial" w:hAnsi="Arial"/>
                <w:sz w:val="18"/>
                <w:lang w:eastAsia="zh-CN"/>
              </w:rPr>
            </w:pPr>
            <w:ins w:id="1346" w:author="Huawei" w:date="2024-05-06T16:02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5A7E2B03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7" w:author="Huawei" w:date="2024-05-06T16:02:00Z"/>
                <w:rFonts w:ascii="Arial" w:hAnsi="Arial"/>
                <w:sz w:val="18"/>
              </w:rPr>
            </w:pPr>
            <w:ins w:id="1348" w:author="Huawei" w:date="2024-05-06T16:02:00Z">
              <w:r w:rsidRPr="00C25669">
                <w:rPr>
                  <w:rFonts w:ascii="Arial" w:hAnsi="Arial"/>
                  <w:sz w:val="18"/>
                </w:rPr>
                <w:t>R.PDSCH.</w:t>
              </w:r>
              <w:r>
                <w:rPr>
                  <w:rFonts w:ascii="Arial" w:hAnsi="Arial"/>
                  <w:sz w:val="18"/>
                </w:rPr>
                <w:t>5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16</w:t>
              </w:r>
              <w:r w:rsidRPr="00C25669"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544E928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49" w:author="Huawei" w:date="2024-05-06T16:02:00Z"/>
                <w:rFonts w:ascii="Arial" w:hAnsi="Arial"/>
                <w:sz w:val="18"/>
              </w:rPr>
            </w:pPr>
            <w:ins w:id="1350" w:author="Huawei" w:date="2024-05-06T16:02:00Z">
              <w:r>
                <w:rPr>
                  <w:rFonts w:ascii="Arial" w:hAnsi="Arial"/>
                  <w:sz w:val="18"/>
                </w:rPr>
                <w:t>10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12</w:t>
              </w:r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FB17FEB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1" w:author="Huawei" w:date="2024-05-06T16:02:00Z"/>
                <w:rFonts w:ascii="Arial" w:hAnsi="Arial"/>
                <w:sz w:val="18"/>
                <w:lang w:eastAsia="zh-CN"/>
              </w:rPr>
            </w:pPr>
            <w:ins w:id="1352" w:author="Huawei" w:date="2024-05-06T16:02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6QAM,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478532C9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3" w:author="Huawei" w:date="2024-05-06T16:02:00Z"/>
                <w:rFonts w:ascii="Arial" w:hAnsi="Arial"/>
                <w:sz w:val="18"/>
              </w:rPr>
            </w:pPr>
            <w:ins w:id="1354" w:author="Huawei" w:date="2024-05-06T16:02:00Z">
              <w:r w:rsidRPr="00C25669">
                <w:rPr>
                  <w:rFonts w:ascii="Arial" w:hAnsi="Arial"/>
                  <w:sz w:val="18"/>
                </w:rPr>
                <w:t>FR1.</w:t>
              </w:r>
              <w:r>
                <w:rPr>
                  <w:rFonts w:ascii="Arial" w:hAnsi="Arial"/>
                  <w:sz w:val="18"/>
                </w:rPr>
                <w:t>120</w:t>
              </w:r>
              <w:r w:rsidRPr="00C25669">
                <w:rPr>
                  <w:rFonts w:ascii="Arial" w:hAnsi="Arial"/>
                  <w:sz w:val="18"/>
                </w:rPr>
                <w:t>-1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5BFA2FBF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5" w:author="Huawei" w:date="2024-05-06T16:02:00Z"/>
                <w:rFonts w:ascii="Arial" w:hAnsi="Arial"/>
                <w:sz w:val="18"/>
              </w:rPr>
            </w:pPr>
            <w:ins w:id="1356" w:author="Huawei" w:date="2024-05-06T16:02:00Z">
              <w:r w:rsidRPr="00C25669">
                <w:rPr>
                  <w:rFonts w:ascii="Arial" w:hAnsi="Arial"/>
                  <w:sz w:val="18"/>
                </w:rPr>
                <w:t>TDLA30-</w:t>
              </w:r>
              <w:r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28068D5A" w14:textId="77777777" w:rsidR="005E2B64" w:rsidRPr="00444C18" w:rsidRDefault="005E2B64" w:rsidP="00825A92">
            <w:pPr>
              <w:pStyle w:val="TAC"/>
              <w:rPr>
                <w:ins w:id="1357" w:author="Huawei" w:date="2024-05-06T16:02:00Z"/>
              </w:rPr>
            </w:pPr>
            <w:ins w:id="1358" w:author="Huawei" w:date="2024-05-06T16:02:00Z">
              <w:r>
                <w:t>4</w:t>
              </w:r>
              <w:r w:rsidRPr="00C25669">
                <w:t>x</w:t>
              </w:r>
              <w:r>
                <w:t>4</w:t>
              </w:r>
              <w:r w:rsidRPr="00C25669">
                <w:t>,</w:t>
              </w:r>
              <w:r>
                <w:t xml:space="preserve"> </w:t>
              </w:r>
              <w:r w:rsidRPr="00444C18">
                <w:t>FR2- mTRxP-mRX</w:t>
              </w:r>
            </w:ins>
          </w:p>
          <w:p w14:paraId="1E697CCE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59" w:author="Huawei" w:date="2024-05-06T16:02:00Z"/>
                <w:rFonts w:ascii="Arial" w:hAnsi="Arial"/>
                <w:sz w:val="18"/>
              </w:rPr>
            </w:pPr>
            <w:ins w:id="1360" w:author="Huawei" w:date="2024-05-06T16:02:00Z">
              <w:r w:rsidRPr="00EC2931">
                <w:rPr>
                  <w:rFonts w:ascii="Arial" w:hAnsi="Arial"/>
                  <w:sz w:val="18"/>
                </w:rPr>
                <w:t>ρ = -12dB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4FE5ACC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1" w:author="Huawei" w:date="2024-05-06T16:02:00Z"/>
                <w:rFonts w:ascii="Arial" w:hAnsi="Arial"/>
                <w:sz w:val="18"/>
              </w:rPr>
            </w:pPr>
            <w:ins w:id="1362" w:author="Huawei" w:date="2024-05-06T16:02:00Z">
              <w:r w:rsidRPr="00C25669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3921FBC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3" w:author="Huawei" w:date="2024-05-06T16:02:00Z"/>
                <w:rFonts w:ascii="Arial" w:hAnsi="Arial"/>
                <w:sz w:val="18"/>
                <w:lang w:eastAsia="zh-CN"/>
              </w:rPr>
            </w:pPr>
            <w:ins w:id="1364" w:author="Huawei" w:date="2024-05-06T16:02:00Z">
              <w:r>
                <w:rPr>
                  <w:rFonts w:ascii="Arial" w:hAnsi="Arial"/>
                  <w:sz w:val="18"/>
                  <w:lang w:eastAsia="zh-CN"/>
                </w:rPr>
                <w:t>15.9</w:t>
              </w:r>
            </w:ins>
          </w:p>
        </w:tc>
      </w:tr>
      <w:tr w:rsidR="005E2B64" w:rsidRPr="00C25669" w14:paraId="0043BEF0" w14:textId="77777777" w:rsidTr="00825A92">
        <w:trPr>
          <w:trHeight w:val="175"/>
          <w:jc w:val="center"/>
          <w:ins w:id="1365" w:author="Huawei" w:date="2024-05-06T16:02:00Z"/>
        </w:trPr>
        <w:tc>
          <w:tcPr>
            <w:tcW w:w="332" w:type="pct"/>
            <w:shd w:val="clear" w:color="auto" w:fill="FFFFFF"/>
            <w:vAlign w:val="center"/>
          </w:tcPr>
          <w:p w14:paraId="01D04A4D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6" w:author="Huawei" w:date="2024-05-06T16:02:00Z"/>
                <w:rFonts w:ascii="Arial" w:hAnsi="Arial"/>
                <w:sz w:val="18"/>
                <w:lang w:eastAsia="zh-CN"/>
              </w:rPr>
            </w:pPr>
            <w:ins w:id="1367" w:author="Huawei" w:date="2024-05-06T16:02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2EBF1C3A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68" w:author="Huawei" w:date="2024-05-06T16:02:00Z"/>
                <w:rFonts w:ascii="Arial" w:hAnsi="Arial"/>
                <w:sz w:val="18"/>
              </w:rPr>
            </w:pPr>
            <w:ins w:id="1369" w:author="Huawei" w:date="2024-05-06T16:02:00Z">
              <w:r w:rsidRPr="00C25669">
                <w:rPr>
                  <w:rFonts w:ascii="Arial" w:hAnsi="Arial"/>
                  <w:sz w:val="18"/>
                </w:rPr>
                <w:t>R.PDSCH.</w:t>
              </w:r>
              <w:r>
                <w:rPr>
                  <w:rFonts w:ascii="Arial" w:hAnsi="Arial"/>
                  <w:sz w:val="18"/>
                </w:rPr>
                <w:t>5</w:t>
              </w:r>
              <w:r w:rsidRPr="00C25669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16</w:t>
              </w:r>
              <w:r w:rsidRPr="00C25669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</w:t>
              </w:r>
              <w:r w:rsidRPr="00C25669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74AAB602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0" w:author="Huawei" w:date="2024-05-06T16:02:00Z"/>
                <w:rFonts w:ascii="Arial" w:hAnsi="Arial"/>
                <w:sz w:val="18"/>
              </w:rPr>
            </w:pPr>
            <w:ins w:id="1371" w:author="Huawei" w:date="2024-05-06T16:02:00Z">
              <w:r>
                <w:rPr>
                  <w:rFonts w:ascii="Arial" w:hAnsi="Arial"/>
                  <w:sz w:val="18"/>
                </w:rPr>
                <w:t>10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12</w:t>
              </w:r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541572DF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2" w:author="Huawei" w:date="2024-05-06T16:02:00Z"/>
                <w:rFonts w:ascii="Arial" w:hAnsi="Arial"/>
                <w:sz w:val="18"/>
                <w:lang w:eastAsia="zh-CN"/>
              </w:rPr>
            </w:pPr>
            <w:ins w:id="1373" w:author="Huawei" w:date="2024-05-06T16:02:00Z">
              <w:r>
                <w:rPr>
                  <w:rFonts w:ascii="Arial" w:hAnsi="Arial"/>
                  <w:sz w:val="18"/>
                </w:rPr>
                <w:t>16</w:t>
              </w:r>
              <w:r w:rsidRPr="00C25669">
                <w:rPr>
                  <w:rFonts w:ascii="Arial" w:hAnsi="Arial"/>
                  <w:sz w:val="18"/>
                </w:rPr>
                <w:t xml:space="preserve">QAM, 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55E4B080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4" w:author="Huawei" w:date="2024-05-06T16:02:00Z"/>
                <w:rFonts w:ascii="Arial" w:hAnsi="Arial"/>
                <w:sz w:val="18"/>
                <w:lang w:eastAsia="zh-CN"/>
              </w:rPr>
            </w:pPr>
            <w:ins w:id="1375" w:author="Huawei" w:date="2024-05-06T16:02:00Z">
              <w:r w:rsidRPr="00C25669">
                <w:rPr>
                  <w:rFonts w:ascii="Arial" w:hAnsi="Arial"/>
                  <w:sz w:val="18"/>
                </w:rPr>
                <w:t>FR1.</w:t>
              </w:r>
              <w:r>
                <w:rPr>
                  <w:rFonts w:ascii="Arial" w:hAnsi="Arial"/>
                  <w:sz w:val="18"/>
                </w:rPr>
                <w:t>12</w:t>
              </w:r>
              <w:r w:rsidRPr="00C25669">
                <w:rPr>
                  <w:rFonts w:ascii="Arial" w:hAnsi="Arial"/>
                  <w:sz w:val="18"/>
                </w:rPr>
                <w:t>0-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153F006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76" w:author="Huawei" w:date="2024-05-06T16:02:00Z"/>
                <w:rFonts w:ascii="Arial" w:hAnsi="Arial"/>
                <w:sz w:val="18"/>
              </w:rPr>
            </w:pPr>
            <w:ins w:id="1377" w:author="Huawei" w:date="2024-05-06T16:02:00Z">
              <w:r w:rsidRPr="00C25669">
                <w:rPr>
                  <w:rFonts w:ascii="Arial" w:hAnsi="Arial"/>
                  <w:sz w:val="18"/>
                </w:rPr>
                <w:t>TDLA30-</w:t>
              </w:r>
              <w:r>
                <w:rPr>
                  <w:rFonts w:ascii="Arial" w:hAnsi="Arial"/>
                  <w:sz w:val="18"/>
                </w:rPr>
                <w:t>35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4C2BE1A2" w14:textId="77777777" w:rsidR="005E2B64" w:rsidRPr="00444C18" w:rsidRDefault="005E2B64" w:rsidP="00825A92">
            <w:pPr>
              <w:pStyle w:val="TAC"/>
              <w:rPr>
                <w:ins w:id="1378" w:author="Huawei" w:date="2024-05-06T16:02:00Z"/>
              </w:rPr>
            </w:pPr>
            <w:ins w:id="1379" w:author="Huawei" w:date="2024-05-06T16:02:00Z">
              <w:r>
                <w:t>4</w:t>
              </w:r>
              <w:r w:rsidRPr="00C25669">
                <w:t>x</w:t>
              </w:r>
              <w:r>
                <w:t>4</w:t>
              </w:r>
              <w:r w:rsidRPr="00C25669">
                <w:t>,</w:t>
              </w:r>
              <w:r>
                <w:t xml:space="preserve"> </w:t>
              </w:r>
              <w:r w:rsidRPr="00444C18">
                <w:t>FR2- mTRxP-mRX</w:t>
              </w:r>
            </w:ins>
          </w:p>
          <w:p w14:paraId="4A7BDA52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80" w:author="Huawei" w:date="2024-05-06T16:02:00Z"/>
                <w:rFonts w:ascii="Arial" w:hAnsi="Arial"/>
                <w:sz w:val="18"/>
              </w:rPr>
            </w:pPr>
            <w:ins w:id="1381" w:author="Huawei" w:date="2024-05-06T16:02:00Z">
              <w:r w:rsidRPr="00EC2931">
                <w:rPr>
                  <w:rFonts w:ascii="Arial" w:hAnsi="Arial"/>
                  <w:sz w:val="18"/>
                </w:rPr>
                <w:t>ρ = -12dB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0C7346CC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82" w:author="Huawei" w:date="2024-05-06T16:02:00Z"/>
                <w:rFonts w:ascii="Arial" w:hAnsi="Arial"/>
                <w:sz w:val="18"/>
              </w:rPr>
            </w:pPr>
            <w:ins w:id="1383" w:author="Huawei" w:date="2024-05-06T16:02:00Z">
              <w:r w:rsidRPr="00C25669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83" w:type="pct"/>
            <w:shd w:val="clear" w:color="auto" w:fill="FFFFFF"/>
            <w:vAlign w:val="center"/>
          </w:tcPr>
          <w:p w14:paraId="3D6FACC4" w14:textId="77777777" w:rsidR="005E2B64" w:rsidRPr="00C25669" w:rsidRDefault="005E2B64" w:rsidP="00825A92">
            <w:pPr>
              <w:keepNext/>
              <w:keepLines/>
              <w:spacing w:after="0"/>
              <w:jc w:val="center"/>
              <w:rPr>
                <w:ins w:id="1384" w:author="Huawei" w:date="2024-05-06T16:02:00Z"/>
                <w:rFonts w:ascii="Arial" w:hAnsi="Arial"/>
                <w:sz w:val="18"/>
                <w:lang w:eastAsia="zh-CN"/>
              </w:rPr>
            </w:pPr>
            <w:ins w:id="1385" w:author="Huawei" w:date="2024-05-06T16:02:00Z">
              <w:r>
                <w:rPr>
                  <w:rFonts w:ascii="Arial" w:hAnsi="Arial"/>
                  <w:sz w:val="18"/>
                </w:rPr>
                <w:t>15.6</w:t>
              </w:r>
            </w:ins>
          </w:p>
        </w:tc>
      </w:tr>
      <w:tr w:rsidR="005E2B64" w:rsidRPr="00C25669" w14:paraId="31697D8E" w14:textId="77777777" w:rsidTr="00825A92">
        <w:trPr>
          <w:trHeight w:val="175"/>
          <w:jc w:val="center"/>
          <w:ins w:id="1386" w:author="Huawei" w:date="2024-05-06T16:02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200A799" w14:textId="77777777" w:rsidR="005E2B64" w:rsidRPr="00C30A8A" w:rsidRDefault="005E2B64" w:rsidP="00825A92">
            <w:pPr>
              <w:keepNext/>
              <w:keepLines/>
              <w:spacing w:after="0"/>
              <w:ind w:left="851" w:hanging="851"/>
              <w:rPr>
                <w:ins w:id="1387" w:author="Huawei" w:date="2024-05-06T16:02:00Z"/>
                <w:rFonts w:ascii="Arial" w:hAnsi="Arial"/>
                <w:sz w:val="18"/>
              </w:rPr>
            </w:pPr>
            <w:ins w:id="1388" w:author="Huawei" w:date="2024-05-06T16:02:00Z">
              <w:r w:rsidRPr="00C30A8A">
                <w:rPr>
                  <w:rFonts w:ascii="Arial" w:hAnsi="Arial"/>
                  <w:sz w:val="18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  <w:t>The propagation conditions apply to each of TRxP #1 and TRxP #2 and are statistically independent</w:t>
              </w:r>
            </w:ins>
          </w:p>
          <w:p w14:paraId="2E2A6B15" w14:textId="77777777" w:rsidR="005E2B64" w:rsidRPr="00C30A8A" w:rsidRDefault="005E2B64" w:rsidP="00825A92">
            <w:pPr>
              <w:keepNext/>
              <w:keepLines/>
              <w:spacing w:after="0"/>
              <w:ind w:left="851" w:hanging="851"/>
              <w:rPr>
                <w:ins w:id="1389" w:author="Huawei" w:date="2024-05-06T16:02:00Z"/>
                <w:rFonts w:ascii="Arial" w:hAnsi="Arial"/>
                <w:sz w:val="18"/>
              </w:rPr>
            </w:pPr>
            <w:ins w:id="1390" w:author="Huawei" w:date="2024-05-06T16:02:00Z">
              <w:r w:rsidRPr="00C30A8A">
                <w:rPr>
                  <w:rFonts w:ascii="Arial" w:hAnsi="Arial"/>
                  <w:sz w:val="18"/>
                </w:rPr>
                <w:t>Note 2:</w:t>
              </w:r>
              <w:r w:rsidRPr="00C30A8A">
                <w:rPr>
                  <w:rFonts w:ascii="Arial" w:hAnsi="Arial"/>
                  <w:sz w:val="18"/>
                </w:rPr>
                <w:tab/>
                <w:t xml:space="preserve">Correlation matrix according to the </w:t>
              </w:r>
              <w:r w:rsidRPr="00EC2931">
                <w:rPr>
                  <w:rFonts w:ascii="Arial" w:hAnsi="Arial"/>
                  <w:sz w:val="18"/>
                </w:rPr>
                <w:t>R</w:t>
              </w:r>
              <w:r w:rsidRPr="00EC2931">
                <w:rPr>
                  <w:rFonts w:ascii="Arial" w:hAnsi="Arial"/>
                  <w:sz w:val="18"/>
                  <w:vertAlign w:val="subscript"/>
                </w:rPr>
                <w:t>FR2-mTxRP-mRX</w:t>
              </w:r>
              <w:r w:rsidRPr="00C30A8A">
                <w:rPr>
                  <w:rFonts w:ascii="Arial" w:hAnsi="Arial"/>
                  <w:sz w:val="18"/>
                </w:rPr>
                <w:t xml:space="preserve"> in B.</w:t>
              </w:r>
              <w:r>
                <w:rPr>
                  <w:rFonts w:ascii="Arial" w:hAnsi="Arial"/>
                  <w:sz w:val="18"/>
                </w:rPr>
                <w:t>2</w:t>
              </w:r>
              <w:r w:rsidRPr="00C30A8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3</w:t>
              </w:r>
              <w:r w:rsidRPr="00C30A8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3</w:t>
              </w:r>
              <w:r w:rsidRPr="00C30A8A">
                <w:rPr>
                  <w:rFonts w:ascii="Arial" w:hAnsi="Arial"/>
                  <w:sz w:val="18"/>
                </w:rPr>
                <w:t xml:space="preserve">. TRxP#1 uses TX antenna indices (1,2) and TRxP#2 uses TX antenna indices (3,4) corresponding to the respective antenna configuration matrix rows. </w:t>
              </w:r>
            </w:ins>
          </w:p>
          <w:p w14:paraId="2C5AC5F8" w14:textId="77777777" w:rsidR="005E2B64" w:rsidRPr="00C25669" w:rsidRDefault="005E2B64" w:rsidP="00825A92">
            <w:pPr>
              <w:pStyle w:val="TAN"/>
              <w:rPr>
                <w:ins w:id="1391" w:author="Huawei" w:date="2024-05-06T16:02:00Z"/>
              </w:rPr>
            </w:pPr>
            <w:ins w:id="1392" w:author="Huawei" w:date="2024-05-06T16:02:00Z">
              <w:r w:rsidRPr="00C30A8A">
                <w:t>Note 3:</w:t>
              </w:r>
              <w:r w:rsidRPr="00C30A8A">
                <w:tab/>
              </w:r>
              <w:r w:rsidRPr="00EC2931">
                <w:rPr>
                  <w:lang w:val="nb-NO"/>
                </w:rPr>
                <w:t>SNR is defined per UE Rx chain. SNR of Rx chain </w:t>
              </w:r>
              <w:r w:rsidRPr="00EC2931">
                <w:rPr>
                  <w:i/>
                  <w:iCs/>
                  <w:lang w:val="nb-NO"/>
                </w:rPr>
                <w:t>i</w:t>
              </w:r>
              <w:r w:rsidRPr="00EC2931">
                <w:rPr>
                  <w:lang w:val="nb-NO"/>
                </w:rPr>
                <w:t> (i=1,2) is derived based on Es from TRxP#i, as defined in 4.5.2</w:t>
              </w:r>
              <w:r>
                <w:t>.</w:t>
              </w:r>
            </w:ins>
          </w:p>
        </w:tc>
      </w:tr>
    </w:tbl>
    <w:p w14:paraId="7962451E" w14:textId="7DB2B179" w:rsidR="00595A8F" w:rsidRPr="005E2B64" w:rsidRDefault="00595A8F" w:rsidP="00595A8F">
      <w:pPr>
        <w:rPr>
          <w:lang w:eastAsia="zh-CN"/>
        </w:rPr>
      </w:pPr>
    </w:p>
    <w:p w14:paraId="2142FC63" w14:textId="21DB6945" w:rsidR="00C30A8A" w:rsidRPr="00C30A8A" w:rsidRDefault="00C30A8A" w:rsidP="000D7FFC">
      <w:pPr>
        <w:overflowPunct w:val="0"/>
        <w:autoSpaceDE w:val="0"/>
        <w:autoSpaceDN w:val="0"/>
        <w:adjustRightInd w:val="0"/>
        <w:spacing w:before="240" w:after="60"/>
        <w:outlineLvl w:val="0"/>
        <w:rPr>
          <w:noProof/>
          <w:lang w:val="nb-NO" w:eastAsia="zh-CN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sectPr w:rsidR="00C30A8A" w:rsidRPr="00C30A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05753" w14:textId="77777777" w:rsidR="003B5F7B" w:rsidRDefault="003B5F7B">
      <w:r>
        <w:separator/>
      </w:r>
    </w:p>
  </w:endnote>
  <w:endnote w:type="continuationSeparator" w:id="0">
    <w:p w14:paraId="74D977B2" w14:textId="77777777" w:rsidR="003B5F7B" w:rsidRDefault="003B5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586CE" w14:textId="77777777" w:rsidR="003B5F7B" w:rsidRDefault="003B5F7B">
      <w:r>
        <w:separator/>
      </w:r>
    </w:p>
  </w:footnote>
  <w:footnote w:type="continuationSeparator" w:id="0">
    <w:p w14:paraId="6F863F87" w14:textId="77777777" w:rsidR="003B5F7B" w:rsidRDefault="003B5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17CFF" w:rsidRDefault="00E17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17CFF" w:rsidRDefault="00E17C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17CFF" w:rsidRDefault="00E17C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17CFF" w:rsidRDefault="00E17C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E"/>
    <w:rsid w:val="00046324"/>
    <w:rsid w:val="00070E09"/>
    <w:rsid w:val="000723FB"/>
    <w:rsid w:val="000A53E5"/>
    <w:rsid w:val="000A6394"/>
    <w:rsid w:val="000B7FED"/>
    <w:rsid w:val="000C038A"/>
    <w:rsid w:val="000C5CB0"/>
    <w:rsid w:val="000C6598"/>
    <w:rsid w:val="000D44B3"/>
    <w:rsid w:val="000D7FFC"/>
    <w:rsid w:val="0010523E"/>
    <w:rsid w:val="00145D43"/>
    <w:rsid w:val="00184DC8"/>
    <w:rsid w:val="00192C46"/>
    <w:rsid w:val="00196C5E"/>
    <w:rsid w:val="001A08B3"/>
    <w:rsid w:val="001A1916"/>
    <w:rsid w:val="001A7B60"/>
    <w:rsid w:val="001B52F0"/>
    <w:rsid w:val="001B7A65"/>
    <w:rsid w:val="001E41F3"/>
    <w:rsid w:val="001F17AF"/>
    <w:rsid w:val="0024088B"/>
    <w:rsid w:val="0026004D"/>
    <w:rsid w:val="002612FC"/>
    <w:rsid w:val="002640DD"/>
    <w:rsid w:val="00275D12"/>
    <w:rsid w:val="00284FEB"/>
    <w:rsid w:val="002860C4"/>
    <w:rsid w:val="002B2064"/>
    <w:rsid w:val="002B5741"/>
    <w:rsid w:val="002C1008"/>
    <w:rsid w:val="002D1A11"/>
    <w:rsid w:val="002E0F11"/>
    <w:rsid w:val="002E472E"/>
    <w:rsid w:val="002F02FC"/>
    <w:rsid w:val="00305409"/>
    <w:rsid w:val="003234E5"/>
    <w:rsid w:val="003609EF"/>
    <w:rsid w:val="0036231A"/>
    <w:rsid w:val="003649FB"/>
    <w:rsid w:val="00374DD4"/>
    <w:rsid w:val="00391CFF"/>
    <w:rsid w:val="003A29BB"/>
    <w:rsid w:val="003A6F3B"/>
    <w:rsid w:val="003B1E68"/>
    <w:rsid w:val="003B5F7B"/>
    <w:rsid w:val="003D0BA7"/>
    <w:rsid w:val="003E1A36"/>
    <w:rsid w:val="00410371"/>
    <w:rsid w:val="00410BA3"/>
    <w:rsid w:val="004242F1"/>
    <w:rsid w:val="00447163"/>
    <w:rsid w:val="00461558"/>
    <w:rsid w:val="004A418A"/>
    <w:rsid w:val="004B4EC5"/>
    <w:rsid w:val="004B75B7"/>
    <w:rsid w:val="004D077C"/>
    <w:rsid w:val="004E1A00"/>
    <w:rsid w:val="0050473A"/>
    <w:rsid w:val="00505734"/>
    <w:rsid w:val="00507805"/>
    <w:rsid w:val="005141D9"/>
    <w:rsid w:val="0051580D"/>
    <w:rsid w:val="00532EC9"/>
    <w:rsid w:val="00547111"/>
    <w:rsid w:val="0056399A"/>
    <w:rsid w:val="005647B3"/>
    <w:rsid w:val="00592D74"/>
    <w:rsid w:val="00595A8F"/>
    <w:rsid w:val="005A39F5"/>
    <w:rsid w:val="005B506B"/>
    <w:rsid w:val="005C5727"/>
    <w:rsid w:val="005E2B64"/>
    <w:rsid w:val="005E2C44"/>
    <w:rsid w:val="00601ED3"/>
    <w:rsid w:val="00612228"/>
    <w:rsid w:val="00621188"/>
    <w:rsid w:val="006257ED"/>
    <w:rsid w:val="00653DE4"/>
    <w:rsid w:val="00665C47"/>
    <w:rsid w:val="0068022F"/>
    <w:rsid w:val="00683CEC"/>
    <w:rsid w:val="00695808"/>
    <w:rsid w:val="006B46FB"/>
    <w:rsid w:val="006E21FB"/>
    <w:rsid w:val="007173ED"/>
    <w:rsid w:val="00721875"/>
    <w:rsid w:val="00764D3F"/>
    <w:rsid w:val="00792342"/>
    <w:rsid w:val="007977A8"/>
    <w:rsid w:val="007B512A"/>
    <w:rsid w:val="007C2097"/>
    <w:rsid w:val="007D603C"/>
    <w:rsid w:val="007D6A07"/>
    <w:rsid w:val="007F7259"/>
    <w:rsid w:val="008040A8"/>
    <w:rsid w:val="008279FA"/>
    <w:rsid w:val="00840A80"/>
    <w:rsid w:val="008626E7"/>
    <w:rsid w:val="00870EE7"/>
    <w:rsid w:val="008863B9"/>
    <w:rsid w:val="008A45A6"/>
    <w:rsid w:val="008C0C2A"/>
    <w:rsid w:val="008D3CCC"/>
    <w:rsid w:val="008E0A19"/>
    <w:rsid w:val="008E7500"/>
    <w:rsid w:val="008F3789"/>
    <w:rsid w:val="008F686C"/>
    <w:rsid w:val="009148DE"/>
    <w:rsid w:val="00926D2C"/>
    <w:rsid w:val="009403BC"/>
    <w:rsid w:val="00941E30"/>
    <w:rsid w:val="009531B0"/>
    <w:rsid w:val="00972280"/>
    <w:rsid w:val="009741B3"/>
    <w:rsid w:val="00977534"/>
    <w:rsid w:val="009777D9"/>
    <w:rsid w:val="00991B88"/>
    <w:rsid w:val="009A0192"/>
    <w:rsid w:val="009A5753"/>
    <w:rsid w:val="009A579D"/>
    <w:rsid w:val="009A60B1"/>
    <w:rsid w:val="009E3297"/>
    <w:rsid w:val="009F734F"/>
    <w:rsid w:val="00A246B6"/>
    <w:rsid w:val="00A47E70"/>
    <w:rsid w:val="00A50CF0"/>
    <w:rsid w:val="00A51811"/>
    <w:rsid w:val="00A54DD6"/>
    <w:rsid w:val="00A562EE"/>
    <w:rsid w:val="00A7671C"/>
    <w:rsid w:val="00AA2CBC"/>
    <w:rsid w:val="00AB44E7"/>
    <w:rsid w:val="00AC5820"/>
    <w:rsid w:val="00AD1CD8"/>
    <w:rsid w:val="00B258BB"/>
    <w:rsid w:val="00B411D7"/>
    <w:rsid w:val="00B67B97"/>
    <w:rsid w:val="00B747C1"/>
    <w:rsid w:val="00B95243"/>
    <w:rsid w:val="00B968C8"/>
    <w:rsid w:val="00BA3EC5"/>
    <w:rsid w:val="00BA51D9"/>
    <w:rsid w:val="00BB5DFC"/>
    <w:rsid w:val="00BD279D"/>
    <w:rsid w:val="00BD6BB8"/>
    <w:rsid w:val="00C06C82"/>
    <w:rsid w:val="00C2035B"/>
    <w:rsid w:val="00C25D04"/>
    <w:rsid w:val="00C30A8A"/>
    <w:rsid w:val="00C54E6E"/>
    <w:rsid w:val="00C66BA2"/>
    <w:rsid w:val="00C870F6"/>
    <w:rsid w:val="00C95985"/>
    <w:rsid w:val="00CA5810"/>
    <w:rsid w:val="00CB0148"/>
    <w:rsid w:val="00CC5026"/>
    <w:rsid w:val="00CC68D0"/>
    <w:rsid w:val="00CF71D7"/>
    <w:rsid w:val="00D03F9A"/>
    <w:rsid w:val="00D06D51"/>
    <w:rsid w:val="00D24991"/>
    <w:rsid w:val="00D26F26"/>
    <w:rsid w:val="00D50255"/>
    <w:rsid w:val="00D66520"/>
    <w:rsid w:val="00D84AE9"/>
    <w:rsid w:val="00D9124E"/>
    <w:rsid w:val="00D94C08"/>
    <w:rsid w:val="00DA1AAD"/>
    <w:rsid w:val="00DB4FBF"/>
    <w:rsid w:val="00DE34CF"/>
    <w:rsid w:val="00DE5E25"/>
    <w:rsid w:val="00E13F3D"/>
    <w:rsid w:val="00E17CFF"/>
    <w:rsid w:val="00E34898"/>
    <w:rsid w:val="00E8413A"/>
    <w:rsid w:val="00EB09B7"/>
    <w:rsid w:val="00EB2104"/>
    <w:rsid w:val="00EC2931"/>
    <w:rsid w:val="00EE7D7C"/>
    <w:rsid w:val="00F17FDF"/>
    <w:rsid w:val="00F25D98"/>
    <w:rsid w:val="00F300FB"/>
    <w:rsid w:val="00F4312F"/>
    <w:rsid w:val="00F51375"/>
    <w:rsid w:val="00F54C41"/>
    <w:rsid w:val="00F83306"/>
    <w:rsid w:val="00FB6386"/>
    <w:rsid w:val="00FD3DF3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29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F02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7A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37A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1B4F6-669D-411D-88FE-F396926E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2038</Words>
  <Characters>11620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R4-2405139 Draft CR on Minimum requirements and FRC definition for sDCI SDM (TS38.101-4, Rel-18)</vt:lpstr>
      <vt:lpstr>MTG_TITLE</vt:lpstr>
    </vt:vector>
  </TitlesOfParts>
  <Company>Huawei Technologies Co.,Ltd.</Company>
  <LinksUpToDate>false</LinksUpToDate>
  <CharactersWithSpaces>13631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R4-2408971 CR on Minimum requirements and FRC definition for sDCI SDM (TS38.101-4, Rel-18)</dc:title>
  <dc:subject/>
  <dc:creator>Huawei</dc:creator>
  <cp:keywords/>
  <cp:lastModifiedBy>Huawei</cp:lastModifiedBy>
  <cp:revision>11</cp:revision>
  <cp:lastPrinted>1899-12-31T23:00:00Z</cp:lastPrinted>
  <dcterms:created xsi:type="dcterms:W3CDTF">2024-04-29T03:49:00Z</dcterms:created>
  <dcterms:modified xsi:type="dcterms:W3CDTF">2024-05-13T11:28:00Z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May, 2024</vt:lpwstr>
  </property>
  <property fmtid="{D5CDD505-2E9C-101B-9397-08002B2CF9AE}" pid="8" name="Tdoc#">
    <vt:lpwstr>R4-2408971</vt:lpwstr>
  </property>
  <property fmtid="{D5CDD505-2E9C-101B-9397-08002B2CF9AE}" pid="9" name="Spec#">
    <vt:lpwstr>38.101-4</vt:lpwstr>
  </property>
  <property fmtid="{D5CDD505-2E9C-101B-9397-08002B2CF9AE}" pid="10" name="Cr#">
    <vt:lpwstr>0540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CR on Minimum requirements and FRC definition for sDCI SDM (TS38.101-4, Rel-18)</vt:lpwstr>
  </property>
  <property fmtid="{D5CDD505-2E9C-101B-9397-08002B2CF9AE}" pid="20" name="_2015_ms_pID_725343">
    <vt:lpwstr>(3)2PKknD1v+cRSGqMMFNTVNY22pT5ijbuK2l5XDCWqxA+HXfg36FBJuQ+V1Ma6XeolW2LrXWVI
yUxd2dFynMhfkcCHeFeZi97G1bpf+ouQySwOwOLHC6U3gDzAe9c4GKucx2x5VCmw1OzG3gwP
H2UoW7KwxOnXI/9QgGlM3twUkdUQ7GeIhnsBS18dZhN8abjaZSZFBhP58lQdTnNmHMyC2ZDr
AbkVwbWo2CA4PhqSU0</vt:lpwstr>
  </property>
  <property fmtid="{D5CDD505-2E9C-101B-9397-08002B2CF9AE}" pid="21" name="_2015_ms_pID_7253431">
    <vt:lpwstr>2Ux7An048yhaYrquPhyyRx2yr0LnjM9ZH3/+gCAO1fzrSRO7vec1Be
Ny8EtvDT2kzsZzOqirFT8z/iZIkiKDLvCFhnLr+aGqov7vd+ChuI7kx5FE1nukDgIzScihdo
nd/DlovqC5WDzimk+2l5K+jDQWBgREks82kecYF+rUFcSMFpWQWhP+FAGBZ6ynq0vY60ugUK
8RKbzG2gwMzRdpS2fHLoQQPlSWwAFsgKQNib</vt:lpwstr>
  </property>
  <property fmtid="{D5CDD505-2E9C-101B-9397-08002B2CF9AE}" pid="22" name="_2015_ms_pID_7253432">
    <vt:lpwstr>Fw==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1715599680</vt:lpwstr>
  </property>
</Properties>
</file>